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76AB2" w14:textId="78DD00C4" w:rsidR="0083351C" w:rsidRPr="00820C89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820C89">
        <w:rPr>
          <w:rFonts w:ascii="Arial" w:eastAsiaTheme="minorEastAsia" w:hAnsi="Arial" w:cs="Arial"/>
          <w:b/>
        </w:rPr>
        <w:t>3GPP TSG-RAN WG4 Meeting #10</w:t>
      </w:r>
      <w:r w:rsidR="00C3410E" w:rsidRPr="00820C89">
        <w:rPr>
          <w:rFonts w:ascii="Arial" w:eastAsiaTheme="minorEastAsia" w:hAnsi="Arial" w:cs="Arial"/>
          <w:b/>
        </w:rPr>
        <w:t>6</w:t>
      </w:r>
      <w:r w:rsidR="00A63772">
        <w:rPr>
          <w:rFonts w:ascii="Arial" w:eastAsiaTheme="minorEastAsia" w:hAnsi="Arial" w:cs="Arial"/>
          <w:b/>
        </w:rPr>
        <w:t>bis-e</w:t>
      </w:r>
      <w:r w:rsidRPr="00820C89">
        <w:rPr>
          <w:rFonts w:ascii="Arial" w:eastAsiaTheme="minorEastAsia" w:hAnsi="Arial" w:cs="Arial"/>
          <w:b/>
        </w:rPr>
        <w:tab/>
      </w:r>
      <w:r w:rsidRPr="00820C89">
        <w:rPr>
          <w:rFonts w:ascii="Arial" w:eastAsiaTheme="minorEastAsia" w:hAnsi="Arial" w:cs="Arial"/>
          <w:b/>
        </w:rPr>
        <w:tab/>
      </w:r>
      <w:r w:rsidRPr="00820C89">
        <w:rPr>
          <w:rFonts w:ascii="Arial" w:eastAsiaTheme="minorEastAsia" w:hAnsi="Arial" w:cs="Arial"/>
          <w:b/>
        </w:rPr>
        <w:tab/>
      </w:r>
      <w:r w:rsidRPr="00820C89">
        <w:rPr>
          <w:rFonts w:ascii="Arial" w:eastAsiaTheme="minorEastAsia" w:hAnsi="Arial" w:cs="Arial"/>
          <w:b/>
        </w:rPr>
        <w:tab/>
      </w:r>
      <w:r w:rsidRPr="00820C89">
        <w:rPr>
          <w:rFonts w:ascii="Arial" w:eastAsiaTheme="minorEastAsia" w:hAnsi="Arial" w:cs="Arial"/>
          <w:b/>
        </w:rPr>
        <w:tab/>
      </w:r>
      <w:r w:rsidRPr="00820C89">
        <w:rPr>
          <w:rFonts w:ascii="Arial" w:eastAsiaTheme="minorEastAsia" w:hAnsi="Arial" w:cs="Arial"/>
          <w:b/>
        </w:rPr>
        <w:tab/>
      </w:r>
      <w:r w:rsidRPr="00820C89">
        <w:rPr>
          <w:rFonts w:ascii="Arial" w:eastAsiaTheme="minorEastAsia" w:hAnsi="Arial" w:cs="Arial"/>
          <w:b/>
        </w:rPr>
        <w:tab/>
      </w:r>
      <w:r w:rsidRPr="00820C89">
        <w:rPr>
          <w:rFonts w:ascii="Arial" w:eastAsiaTheme="minorEastAsia" w:hAnsi="Arial" w:cs="Arial"/>
          <w:b/>
        </w:rPr>
        <w:tab/>
      </w:r>
      <w:r w:rsidRPr="00820C89">
        <w:rPr>
          <w:rFonts w:ascii="Arial" w:eastAsiaTheme="minorEastAsia" w:hAnsi="Arial" w:cs="Arial"/>
          <w:b/>
        </w:rPr>
        <w:tab/>
      </w:r>
      <w:r w:rsidR="0016555E" w:rsidRPr="00820C89">
        <w:rPr>
          <w:rFonts w:ascii="Arial" w:eastAsiaTheme="minorEastAsia" w:hAnsi="Arial" w:cs="Arial"/>
          <w:b/>
        </w:rPr>
        <w:t xml:space="preserve"> </w:t>
      </w:r>
      <w:r w:rsidRPr="00820C89">
        <w:rPr>
          <w:rFonts w:ascii="Arial" w:eastAsiaTheme="minorEastAsia" w:hAnsi="Arial" w:cs="Arial"/>
          <w:b/>
        </w:rPr>
        <w:t xml:space="preserve">                </w:t>
      </w:r>
      <w:r w:rsidR="004029A4" w:rsidRPr="00820C89">
        <w:rPr>
          <w:rFonts w:ascii="Arial" w:eastAsiaTheme="minorEastAsia" w:hAnsi="Arial" w:cs="Arial"/>
          <w:b/>
        </w:rPr>
        <w:t>R4-</w:t>
      </w:r>
      <w:r w:rsidR="00DB7121" w:rsidRPr="00DB7121">
        <w:t xml:space="preserve"> </w:t>
      </w:r>
      <w:r w:rsidR="00DB7121" w:rsidRPr="00DB7121">
        <w:rPr>
          <w:rFonts w:ascii="Arial" w:eastAsiaTheme="minorEastAsia" w:hAnsi="Arial" w:cs="Arial"/>
          <w:b/>
        </w:rPr>
        <w:t>23</w:t>
      </w:r>
      <w:r w:rsidR="00434627">
        <w:rPr>
          <w:rFonts w:ascii="Arial" w:eastAsiaTheme="minorEastAsia" w:hAnsi="Arial" w:cs="Arial"/>
          <w:b/>
        </w:rPr>
        <w:t>05007</w:t>
      </w:r>
    </w:p>
    <w:p w14:paraId="37750728" w14:textId="37920E21" w:rsidR="0083351C" w:rsidRPr="00820C89" w:rsidRDefault="00A01874" w:rsidP="00E821A1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Electronic Meeting</w:t>
      </w:r>
      <w:r w:rsidR="00CF21FF" w:rsidRPr="00820C89">
        <w:rPr>
          <w:rFonts w:ascii="Arial" w:eastAsiaTheme="minorEastAsia" w:hAnsi="Arial" w:cs="Arial"/>
          <w:b/>
        </w:rPr>
        <w:t xml:space="preserve">, </w:t>
      </w:r>
      <w:r w:rsidR="00257009">
        <w:rPr>
          <w:rFonts w:ascii="Arial" w:hAnsi="Arial" w:cs="Arial"/>
          <w:b/>
        </w:rPr>
        <w:t>April 17</w:t>
      </w:r>
      <w:r w:rsidR="00145B83" w:rsidRPr="00820C89">
        <w:rPr>
          <w:rFonts w:ascii="Arial" w:hAnsi="Arial" w:cs="Arial"/>
          <w:b/>
        </w:rPr>
        <w:t xml:space="preserve"> </w:t>
      </w:r>
      <w:r w:rsidR="004267B2" w:rsidRPr="00820C89">
        <w:rPr>
          <w:rFonts w:ascii="Arial" w:hAnsi="Arial" w:cs="Arial"/>
          <w:b/>
          <w:bCs/>
        </w:rPr>
        <w:t xml:space="preserve">– </w:t>
      </w:r>
      <w:r w:rsidR="004267B2" w:rsidRPr="00820C89">
        <w:rPr>
          <w:rFonts w:ascii="Arial" w:hAnsi="Arial" w:cs="Arial"/>
          <w:b/>
        </w:rPr>
        <w:t>April</w:t>
      </w:r>
      <w:r w:rsidR="00257009">
        <w:rPr>
          <w:rFonts w:ascii="Arial" w:hAnsi="Arial" w:cs="Arial"/>
          <w:b/>
        </w:rPr>
        <w:t xml:space="preserve"> 26</w:t>
      </w:r>
      <w:r w:rsidR="004267B2">
        <w:rPr>
          <w:rFonts w:ascii="Arial" w:hAnsi="Arial" w:cs="Arial"/>
          <w:b/>
        </w:rPr>
        <w:t>,</w:t>
      </w:r>
      <w:r w:rsidR="00CF21FF" w:rsidRPr="00820C89">
        <w:rPr>
          <w:rFonts w:ascii="Arial" w:hAnsi="Arial" w:cs="Arial"/>
          <w:b/>
          <w:bCs/>
        </w:rPr>
        <w:t xml:space="preserve"> 202</w:t>
      </w:r>
      <w:r w:rsidR="00145B83" w:rsidRPr="00820C89">
        <w:rPr>
          <w:rFonts w:ascii="Arial" w:hAnsi="Arial" w:cs="Arial"/>
          <w:b/>
        </w:rPr>
        <w:t>3</w:t>
      </w:r>
    </w:p>
    <w:p w14:paraId="1FA050DE" w14:textId="77777777" w:rsidR="0083351C" w:rsidRPr="00820C89" w:rsidRDefault="0083351C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</w:p>
    <w:p w14:paraId="644B0520" w14:textId="65520614" w:rsidR="0083351C" w:rsidRPr="00820C89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820C89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820C89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820C89">
        <w:rPr>
          <w:rFonts w:ascii="Arial" w:eastAsia="MS Mincho" w:hAnsi="Arial" w:cs="Arial"/>
          <w:b/>
          <w:color w:val="000000"/>
          <w:sz w:val="22"/>
          <w:lang w:val="pt-BR" w:eastAsia="ja-JP"/>
        </w:rPr>
        <w:tab/>
      </w:r>
      <w:r w:rsidRPr="00820C89">
        <w:rPr>
          <w:rFonts w:ascii="Arial" w:eastAsia="MS Mincho" w:hAnsi="Arial" w:cs="Arial"/>
          <w:b/>
          <w:color w:val="000000"/>
          <w:sz w:val="22"/>
          <w:lang w:val="pt-BR" w:eastAsia="ja-JP"/>
        </w:rPr>
        <w:tab/>
      </w:r>
      <w:r w:rsidR="007D1B61">
        <w:rPr>
          <w:rFonts w:ascii="Arial" w:eastAsiaTheme="minorEastAsia" w:hAnsi="Arial" w:cs="Arial"/>
          <w:color w:val="000000"/>
          <w:sz w:val="22"/>
        </w:rPr>
        <w:t>5.1</w:t>
      </w:r>
      <w:r w:rsidR="00536202">
        <w:rPr>
          <w:rFonts w:ascii="Arial" w:eastAsiaTheme="minorEastAsia" w:hAnsi="Arial" w:cs="Arial"/>
          <w:color w:val="000000"/>
          <w:sz w:val="22"/>
        </w:rPr>
        <w:t>4</w:t>
      </w:r>
      <w:r w:rsidR="007D1B61">
        <w:rPr>
          <w:rFonts w:ascii="Arial" w:eastAsiaTheme="minorEastAsia" w:hAnsi="Arial" w:cs="Arial"/>
          <w:color w:val="000000"/>
          <w:sz w:val="22"/>
        </w:rPr>
        <w:t>.2.</w:t>
      </w:r>
      <w:r w:rsidR="001134FC">
        <w:rPr>
          <w:rFonts w:ascii="Arial" w:eastAsiaTheme="minorEastAsia" w:hAnsi="Arial" w:cs="Arial"/>
          <w:color w:val="000000"/>
          <w:sz w:val="22"/>
        </w:rPr>
        <w:t>3</w:t>
      </w:r>
    </w:p>
    <w:p w14:paraId="2D108A79" w14:textId="7AAC24FD" w:rsidR="0083351C" w:rsidRPr="00820C89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820C89">
        <w:rPr>
          <w:rFonts w:ascii="Arial" w:eastAsia="MS Mincho" w:hAnsi="Arial" w:cs="Arial"/>
          <w:b/>
          <w:sz w:val="22"/>
        </w:rPr>
        <w:t>Source:</w:t>
      </w:r>
      <w:r w:rsidRPr="00820C89">
        <w:rPr>
          <w:rFonts w:ascii="Arial" w:eastAsia="MS Mincho" w:hAnsi="Arial" w:cs="Arial"/>
          <w:b/>
          <w:sz w:val="22"/>
        </w:rPr>
        <w:tab/>
      </w:r>
      <w:r w:rsidR="00145B83" w:rsidRPr="00820C89">
        <w:rPr>
          <w:rFonts w:ascii="Arial" w:hAnsi="Arial" w:cs="Arial"/>
          <w:color w:val="000000"/>
          <w:sz w:val="22"/>
        </w:rPr>
        <w:t>Ericsson</w:t>
      </w:r>
    </w:p>
    <w:p w14:paraId="6E9D025F" w14:textId="4C61A980" w:rsidR="0083351C" w:rsidRPr="00592B40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820C89">
        <w:rPr>
          <w:rFonts w:ascii="Arial" w:eastAsia="MS Mincho" w:hAnsi="Arial" w:cs="Arial"/>
          <w:b/>
          <w:sz w:val="22"/>
        </w:rPr>
        <w:t>Title:</w:t>
      </w:r>
      <w:r w:rsidRPr="00820C89">
        <w:rPr>
          <w:rFonts w:ascii="Arial" w:eastAsia="MS Mincho" w:hAnsi="Arial" w:cs="Arial"/>
          <w:b/>
          <w:sz w:val="22"/>
        </w:rPr>
        <w:tab/>
      </w:r>
      <w:r w:rsidR="00C37DF9" w:rsidRPr="00C37DF9">
        <w:rPr>
          <w:rFonts w:ascii="Arial" w:eastAsia="MS Mincho" w:hAnsi="Arial" w:cs="Arial"/>
          <w:sz w:val="22"/>
        </w:rPr>
        <w:t>TP to TR 38.8</w:t>
      </w:r>
      <w:r w:rsidR="001B1904">
        <w:rPr>
          <w:rFonts w:ascii="Arial" w:eastAsia="MS Mincho" w:hAnsi="Arial" w:cs="Arial"/>
          <w:sz w:val="22"/>
        </w:rPr>
        <w:t>76</w:t>
      </w:r>
      <w:r w:rsidR="00C37DF9" w:rsidRPr="00C37DF9">
        <w:rPr>
          <w:rFonts w:ascii="Arial" w:eastAsia="MS Mincho" w:hAnsi="Arial" w:cs="Arial"/>
          <w:sz w:val="22"/>
        </w:rPr>
        <w:t xml:space="preserve"> on </w:t>
      </w:r>
      <w:r w:rsidR="001B1904" w:rsidRPr="001B1904">
        <w:rPr>
          <w:rFonts w:ascii="Arial" w:eastAsia="MS Mincho" w:hAnsi="Arial" w:cs="Arial"/>
          <w:sz w:val="22"/>
        </w:rPr>
        <w:t xml:space="preserve">ATG UE </w:t>
      </w:r>
      <w:r w:rsidR="00605C92">
        <w:rPr>
          <w:rFonts w:ascii="Arial" w:eastAsia="MS Mincho" w:hAnsi="Arial" w:cs="Arial"/>
          <w:sz w:val="22"/>
        </w:rPr>
        <w:t>R</w:t>
      </w:r>
      <w:r w:rsidR="001B1904" w:rsidRPr="001B1904">
        <w:rPr>
          <w:rFonts w:ascii="Arial" w:eastAsia="MS Mincho" w:hAnsi="Arial" w:cs="Arial"/>
          <w:sz w:val="22"/>
        </w:rPr>
        <w:t>x requirements</w:t>
      </w:r>
    </w:p>
    <w:p w14:paraId="1870DC1E" w14:textId="5F634F7A" w:rsidR="0083351C" w:rsidRPr="00820C89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820C89">
        <w:rPr>
          <w:rFonts w:ascii="Arial" w:eastAsia="MS Mincho" w:hAnsi="Arial" w:cs="Arial"/>
          <w:b/>
          <w:color w:val="000000"/>
          <w:sz w:val="22"/>
        </w:rPr>
        <w:t>Document for:</w:t>
      </w:r>
      <w:r w:rsidRPr="00820C89">
        <w:rPr>
          <w:rFonts w:ascii="Arial" w:eastAsia="MS Mincho" w:hAnsi="Arial" w:cs="Arial"/>
          <w:b/>
          <w:color w:val="000000"/>
          <w:sz w:val="22"/>
        </w:rPr>
        <w:tab/>
      </w:r>
      <w:r w:rsidR="00C14CB9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820C89" w:rsidRDefault="00A9371E" w:rsidP="00E821A1">
      <w:pPr>
        <w:pStyle w:val="Heading1"/>
        <w:jc w:val="both"/>
        <w:rPr>
          <w:rFonts w:cs="Arial"/>
          <w:lang w:val="en-GB" w:eastAsia="ja-JP"/>
        </w:rPr>
      </w:pPr>
      <w:r w:rsidRPr="00820C89">
        <w:rPr>
          <w:rFonts w:cs="Arial"/>
          <w:lang w:val="en-GB" w:eastAsia="ja-JP"/>
        </w:rPr>
        <w:t>Introduction</w:t>
      </w:r>
      <w:r w:rsidR="00E53522" w:rsidRPr="00820C89">
        <w:rPr>
          <w:rFonts w:cs="Arial"/>
          <w:lang w:val="en-GB" w:eastAsia="ja-JP"/>
        </w:rPr>
        <w:t xml:space="preserve"> </w:t>
      </w:r>
    </w:p>
    <w:p w14:paraId="73B34120" w14:textId="6B109EF2" w:rsidR="001F1762" w:rsidRPr="0001624A" w:rsidRDefault="00D262D8" w:rsidP="001F1762">
      <w:pPr>
        <w:spacing w:after="120"/>
        <w:jc w:val="both"/>
        <w:rPr>
          <w:rFonts w:ascii="Arial" w:hAnsi="Arial" w:cs="Arial"/>
          <w:sz w:val="21"/>
          <w:szCs w:val="21"/>
        </w:rPr>
      </w:pPr>
      <w:r w:rsidRPr="0001624A">
        <w:rPr>
          <w:rFonts w:ascii="Arial" w:hAnsi="Arial" w:cs="Arial"/>
          <w:sz w:val="21"/>
          <w:szCs w:val="21"/>
        </w:rPr>
        <w:t>Progress</w:t>
      </w:r>
      <w:r w:rsidR="00A272B1" w:rsidRPr="0001624A">
        <w:rPr>
          <w:rFonts w:ascii="Arial" w:hAnsi="Arial" w:cs="Arial"/>
          <w:sz w:val="21"/>
          <w:szCs w:val="21"/>
        </w:rPr>
        <w:t xml:space="preserve"> regarding the </w:t>
      </w:r>
      <w:r w:rsidR="008D43C0">
        <w:rPr>
          <w:rFonts w:ascii="Arial" w:hAnsi="Arial" w:cs="Arial"/>
          <w:sz w:val="21"/>
          <w:szCs w:val="21"/>
        </w:rPr>
        <w:t xml:space="preserve">ATG UE Rx </w:t>
      </w:r>
      <w:r w:rsidR="00AB71AB" w:rsidRPr="0001624A">
        <w:rPr>
          <w:rFonts w:ascii="Arial" w:hAnsi="Arial" w:cs="Arial"/>
          <w:sz w:val="21"/>
          <w:szCs w:val="21"/>
        </w:rPr>
        <w:t xml:space="preserve">requirements </w:t>
      </w:r>
      <w:r w:rsidR="008D43C0">
        <w:rPr>
          <w:rFonts w:ascii="Arial" w:hAnsi="Arial" w:cs="Arial"/>
          <w:sz w:val="21"/>
          <w:szCs w:val="21"/>
        </w:rPr>
        <w:t>were</w:t>
      </w:r>
      <w:r w:rsidRPr="0001624A">
        <w:rPr>
          <w:rFonts w:ascii="Arial" w:hAnsi="Arial" w:cs="Arial"/>
          <w:sz w:val="21"/>
          <w:szCs w:val="21"/>
        </w:rPr>
        <w:t xml:space="preserve"> being made in</w:t>
      </w:r>
      <w:r w:rsidR="009D7AE1" w:rsidRPr="0001624A">
        <w:rPr>
          <w:rFonts w:ascii="Arial" w:hAnsi="Arial" w:cs="Arial"/>
          <w:sz w:val="21"/>
          <w:szCs w:val="21"/>
        </w:rPr>
        <w:t xml:space="preserve"> RAN4</w:t>
      </w:r>
      <w:r w:rsidRPr="0001624A">
        <w:rPr>
          <w:rFonts w:ascii="Arial" w:hAnsi="Arial" w:cs="Arial"/>
          <w:sz w:val="21"/>
          <w:szCs w:val="21"/>
        </w:rPr>
        <w:t>#106</w:t>
      </w:r>
      <w:r w:rsidR="009D7AE1" w:rsidRPr="0001624A">
        <w:rPr>
          <w:rFonts w:ascii="Arial" w:hAnsi="Arial" w:cs="Arial"/>
          <w:sz w:val="21"/>
          <w:szCs w:val="21"/>
        </w:rPr>
        <w:t xml:space="preserve"> meeting</w:t>
      </w:r>
      <w:r w:rsidR="00D114F4" w:rsidRPr="0001624A">
        <w:rPr>
          <w:rFonts w:ascii="Arial" w:hAnsi="Arial" w:cs="Arial"/>
          <w:sz w:val="21"/>
          <w:szCs w:val="21"/>
        </w:rPr>
        <w:t xml:space="preserve"> with many agreement</w:t>
      </w:r>
      <w:r w:rsidR="00AB71AB" w:rsidRPr="0001624A">
        <w:rPr>
          <w:rFonts w:ascii="Arial" w:hAnsi="Arial" w:cs="Arial"/>
          <w:sz w:val="21"/>
          <w:szCs w:val="21"/>
        </w:rPr>
        <w:t xml:space="preserve">s </w:t>
      </w:r>
      <w:r w:rsidR="00D114F4" w:rsidRPr="0001624A">
        <w:rPr>
          <w:rFonts w:ascii="Arial" w:hAnsi="Arial" w:cs="Arial"/>
          <w:sz w:val="21"/>
          <w:szCs w:val="21"/>
        </w:rPr>
        <w:t>captured in</w:t>
      </w:r>
      <w:r w:rsidR="00047741" w:rsidRPr="0001624A">
        <w:rPr>
          <w:rFonts w:ascii="Arial" w:hAnsi="Arial" w:cs="Arial"/>
          <w:sz w:val="21"/>
          <w:szCs w:val="21"/>
        </w:rPr>
        <w:t xml:space="preserve"> </w:t>
      </w:r>
      <w:r w:rsidR="00A85A0D" w:rsidRPr="0001624A">
        <w:rPr>
          <w:rFonts w:ascii="Arial" w:hAnsi="Arial" w:cs="Arial"/>
          <w:sz w:val="21"/>
          <w:szCs w:val="21"/>
        </w:rPr>
        <w:t>a WF</w:t>
      </w:r>
      <w:r w:rsidR="00CF7287" w:rsidRPr="0001624A">
        <w:rPr>
          <w:rFonts w:ascii="Arial" w:hAnsi="Arial" w:cs="Arial"/>
          <w:sz w:val="21"/>
          <w:szCs w:val="21"/>
        </w:rPr>
        <w:t xml:space="preserve"> </w:t>
      </w:r>
      <w:r w:rsidR="00CF7287" w:rsidRPr="0001624A">
        <w:rPr>
          <w:rFonts w:ascii="Arial" w:hAnsi="Arial" w:cs="Arial"/>
          <w:sz w:val="21"/>
          <w:szCs w:val="21"/>
        </w:rPr>
        <w:fldChar w:fldCharType="begin"/>
      </w:r>
      <w:r w:rsidR="00CF7287" w:rsidRPr="0001624A">
        <w:rPr>
          <w:rFonts w:ascii="Arial" w:hAnsi="Arial" w:cs="Arial"/>
          <w:sz w:val="21"/>
          <w:szCs w:val="21"/>
        </w:rPr>
        <w:instrText xml:space="preserve"> REF _Ref125447388 \r \h </w:instrText>
      </w:r>
      <w:r w:rsidR="00E821A1" w:rsidRPr="0001624A">
        <w:rPr>
          <w:rFonts w:ascii="Arial" w:hAnsi="Arial" w:cs="Arial"/>
          <w:sz w:val="21"/>
          <w:szCs w:val="21"/>
        </w:rPr>
        <w:instrText xml:space="preserve"> \* MERGEFORMAT </w:instrText>
      </w:r>
      <w:r w:rsidR="00CF7287" w:rsidRPr="0001624A">
        <w:rPr>
          <w:rFonts w:ascii="Arial" w:hAnsi="Arial" w:cs="Arial"/>
          <w:sz w:val="21"/>
          <w:szCs w:val="21"/>
        </w:rPr>
      </w:r>
      <w:r w:rsidR="00CF7287" w:rsidRPr="0001624A">
        <w:rPr>
          <w:rFonts w:ascii="Arial" w:hAnsi="Arial" w:cs="Arial"/>
          <w:sz w:val="21"/>
          <w:szCs w:val="21"/>
        </w:rPr>
        <w:fldChar w:fldCharType="separate"/>
      </w:r>
      <w:r w:rsidR="00D850DB" w:rsidRPr="0001624A">
        <w:rPr>
          <w:rFonts w:ascii="Arial" w:hAnsi="Arial" w:cs="Arial"/>
          <w:sz w:val="21"/>
          <w:szCs w:val="21"/>
        </w:rPr>
        <w:t>[1]</w:t>
      </w:r>
      <w:r w:rsidR="00CF7287" w:rsidRPr="0001624A">
        <w:rPr>
          <w:rFonts w:ascii="Arial" w:hAnsi="Arial" w:cs="Arial"/>
          <w:sz w:val="21"/>
          <w:szCs w:val="21"/>
        </w:rPr>
        <w:fldChar w:fldCharType="end"/>
      </w:r>
      <w:r w:rsidR="00811589" w:rsidRPr="0001624A">
        <w:rPr>
          <w:rFonts w:ascii="Arial" w:hAnsi="Arial" w:cs="Arial"/>
          <w:sz w:val="21"/>
          <w:szCs w:val="21"/>
        </w:rPr>
        <w:t xml:space="preserve">. </w:t>
      </w:r>
      <w:r w:rsidR="004B5AD6" w:rsidRPr="0001624A">
        <w:rPr>
          <w:rFonts w:ascii="Arial" w:hAnsi="Arial" w:cs="Arial"/>
          <w:sz w:val="21"/>
          <w:szCs w:val="21"/>
        </w:rPr>
        <w:t xml:space="preserve">This </w:t>
      </w:r>
      <w:r w:rsidR="00104E38" w:rsidRPr="0001624A">
        <w:rPr>
          <w:rFonts w:ascii="Arial" w:hAnsi="Arial" w:cs="Arial"/>
          <w:sz w:val="21"/>
          <w:szCs w:val="21"/>
        </w:rPr>
        <w:t>paper captured the agreements in the WF and proposed</w:t>
      </w:r>
      <w:r w:rsidR="00C72CF0" w:rsidRPr="0001624A">
        <w:rPr>
          <w:rFonts w:ascii="Arial" w:hAnsi="Arial" w:cs="Arial"/>
          <w:sz w:val="21"/>
          <w:szCs w:val="21"/>
        </w:rPr>
        <w:t xml:space="preserve"> content for TR 38.8</w:t>
      </w:r>
      <w:r w:rsidR="008C325E">
        <w:rPr>
          <w:rFonts w:ascii="Arial" w:hAnsi="Arial" w:cs="Arial"/>
          <w:sz w:val="21"/>
          <w:szCs w:val="21"/>
        </w:rPr>
        <w:t>76</w:t>
      </w:r>
      <w:r w:rsidR="00C72CF0" w:rsidRPr="0001624A">
        <w:rPr>
          <w:rFonts w:ascii="Arial" w:hAnsi="Arial" w:cs="Arial"/>
          <w:sz w:val="21"/>
          <w:szCs w:val="21"/>
        </w:rPr>
        <w:t xml:space="preserve"> on UE </w:t>
      </w:r>
      <w:r w:rsidR="006F5A3A">
        <w:rPr>
          <w:rFonts w:ascii="Arial" w:hAnsi="Arial" w:cs="Arial"/>
          <w:sz w:val="21"/>
          <w:szCs w:val="21"/>
        </w:rPr>
        <w:t xml:space="preserve">Rx </w:t>
      </w:r>
      <w:r w:rsidR="006B4124">
        <w:rPr>
          <w:rFonts w:ascii="Arial" w:hAnsi="Arial" w:cs="Arial"/>
          <w:sz w:val="21"/>
          <w:szCs w:val="21"/>
        </w:rPr>
        <w:t>requirements</w:t>
      </w:r>
      <w:r w:rsidR="00DB6319" w:rsidRPr="0001624A">
        <w:rPr>
          <w:rFonts w:ascii="Arial" w:hAnsi="Arial" w:cs="Arial"/>
          <w:sz w:val="21"/>
          <w:szCs w:val="21"/>
        </w:rPr>
        <w:t xml:space="preserve">, </w:t>
      </w:r>
      <w:r w:rsidR="002D4480" w:rsidRPr="0001624A">
        <w:rPr>
          <w:rFonts w:ascii="Arial" w:hAnsi="Arial" w:cs="Arial"/>
          <w:sz w:val="21"/>
          <w:szCs w:val="21"/>
        </w:rPr>
        <w:t>i.e.,</w:t>
      </w:r>
      <w:r w:rsidR="00DB6319" w:rsidRPr="0001624A">
        <w:rPr>
          <w:rFonts w:ascii="Arial" w:hAnsi="Arial" w:cs="Arial"/>
          <w:sz w:val="21"/>
          <w:szCs w:val="21"/>
        </w:rPr>
        <w:t xml:space="preserve"> </w:t>
      </w:r>
      <w:r w:rsidR="00080C78">
        <w:rPr>
          <w:rFonts w:ascii="Arial" w:hAnsi="Arial" w:cs="Arial"/>
          <w:sz w:val="21"/>
          <w:szCs w:val="21"/>
        </w:rPr>
        <w:t>7.1.3</w:t>
      </w:r>
      <w:r w:rsidR="0012394C">
        <w:rPr>
          <w:rFonts w:ascii="Arial" w:hAnsi="Arial" w:cs="Arial"/>
          <w:sz w:val="21"/>
          <w:szCs w:val="21"/>
        </w:rPr>
        <w:t>.6 – 7.1.3.10</w:t>
      </w:r>
      <w:r w:rsidR="00080C78">
        <w:rPr>
          <w:rFonts w:ascii="Arial" w:hAnsi="Arial" w:cs="Arial"/>
          <w:sz w:val="21"/>
          <w:szCs w:val="21"/>
        </w:rPr>
        <w:t>.</w:t>
      </w:r>
    </w:p>
    <w:p w14:paraId="15167089" w14:textId="3ED65A4B" w:rsidR="00022CA0" w:rsidRPr="00820C89" w:rsidRDefault="00022CA0" w:rsidP="00E821A1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3FED6B94" w14:textId="77777777" w:rsidR="00C17298" w:rsidRPr="00820C89" w:rsidRDefault="00C17298" w:rsidP="00C17298">
      <w:pPr>
        <w:pStyle w:val="Heading1"/>
        <w:jc w:val="both"/>
        <w:rPr>
          <w:rFonts w:cs="Arial"/>
          <w:lang w:val="en-GB" w:eastAsia="ja-JP"/>
        </w:rPr>
      </w:pPr>
      <w:proofErr w:type="spellStart"/>
      <w:r w:rsidRPr="00820C89">
        <w:rPr>
          <w:rFonts w:cs="Arial"/>
        </w:rPr>
        <w:t>References</w:t>
      </w:r>
      <w:proofErr w:type="spellEnd"/>
    </w:p>
    <w:p w14:paraId="50781EEB" w14:textId="77777777" w:rsidR="000D1D4C" w:rsidRPr="006B4124" w:rsidRDefault="00C17298" w:rsidP="000D1D4C">
      <w:pPr>
        <w:pStyle w:val="ListParagraph"/>
        <w:numPr>
          <w:ilvl w:val="0"/>
          <w:numId w:val="2"/>
        </w:numPr>
        <w:ind w:firstLineChars="0"/>
        <w:jc w:val="both"/>
        <w:rPr>
          <w:rFonts w:ascii="Arial" w:hAnsi="Arial" w:cs="Arial"/>
          <w:sz w:val="21"/>
          <w:szCs w:val="21"/>
        </w:rPr>
      </w:pPr>
      <w:r w:rsidRPr="006B4124">
        <w:rPr>
          <w:rFonts w:ascii="Arial" w:hAnsi="Arial" w:cs="Arial"/>
          <w:sz w:val="21"/>
          <w:szCs w:val="21"/>
        </w:rPr>
        <w:t>R4-230</w:t>
      </w:r>
      <w:r w:rsidR="00242CF9" w:rsidRPr="006B4124">
        <w:rPr>
          <w:rFonts w:ascii="Arial" w:hAnsi="Arial" w:cs="Arial"/>
          <w:sz w:val="21"/>
          <w:szCs w:val="21"/>
        </w:rPr>
        <w:t>3645</w:t>
      </w:r>
      <w:r w:rsidRPr="006B4124">
        <w:rPr>
          <w:rFonts w:ascii="Arial" w:hAnsi="Arial" w:cs="Arial"/>
          <w:sz w:val="21"/>
          <w:szCs w:val="21"/>
        </w:rPr>
        <w:t xml:space="preserve">, WF </w:t>
      </w:r>
      <w:r w:rsidR="00242CF9" w:rsidRPr="006B4124">
        <w:rPr>
          <w:rFonts w:ascii="Arial" w:hAnsi="Arial" w:cs="Arial"/>
          <w:sz w:val="21"/>
          <w:szCs w:val="21"/>
        </w:rPr>
        <w:t>on ATG UE RF requirements</w:t>
      </w:r>
      <w:r w:rsidRPr="006B4124">
        <w:rPr>
          <w:rFonts w:ascii="Arial" w:hAnsi="Arial" w:cs="Arial"/>
          <w:sz w:val="21"/>
          <w:szCs w:val="21"/>
        </w:rPr>
        <w:t>.</w:t>
      </w:r>
    </w:p>
    <w:p w14:paraId="1DB7131A" w14:textId="1B275F1A" w:rsidR="00D22472" w:rsidRPr="006B4124" w:rsidRDefault="000D1D4C" w:rsidP="000D1D4C">
      <w:pPr>
        <w:pStyle w:val="ListParagraph"/>
        <w:numPr>
          <w:ilvl w:val="0"/>
          <w:numId w:val="2"/>
        </w:numPr>
        <w:ind w:firstLineChars="0"/>
        <w:jc w:val="both"/>
        <w:rPr>
          <w:rFonts w:ascii="Arial" w:hAnsi="Arial" w:cs="Arial"/>
          <w:sz w:val="21"/>
          <w:szCs w:val="21"/>
        </w:rPr>
      </w:pPr>
      <w:r w:rsidRPr="006B4124">
        <w:rPr>
          <w:rFonts w:ascii="Arial" w:eastAsia="DengXian" w:hAnsi="Arial" w:cs="Arial"/>
          <w:sz w:val="21"/>
          <w:szCs w:val="21"/>
        </w:rPr>
        <w:t>ERC Recommendation 74-01: "Unwanted emissions in the spurious domain".</w:t>
      </w:r>
    </w:p>
    <w:p w14:paraId="50A9E4BD" w14:textId="5A722790" w:rsidR="00734BE2" w:rsidRPr="00DF19CE" w:rsidRDefault="00DF19CE" w:rsidP="00736FA0">
      <w:pPr>
        <w:pStyle w:val="Heading1"/>
        <w:jc w:val="both"/>
        <w:rPr>
          <w:rFonts w:cs="Arial"/>
          <w:lang w:val="en-GB" w:eastAsia="ja-JP"/>
        </w:rPr>
      </w:pPr>
      <w:r>
        <w:rPr>
          <w:rFonts w:cs="Arial"/>
          <w:lang w:val="en-GB" w:eastAsia="ja-JP"/>
        </w:rPr>
        <w:t>Text Proposal</w:t>
      </w:r>
      <w:r w:rsidRPr="00820C89">
        <w:rPr>
          <w:rFonts w:cs="Arial"/>
          <w:lang w:val="en-GB" w:eastAsia="ja-JP"/>
        </w:rPr>
        <w:t xml:space="preserve"> </w:t>
      </w:r>
    </w:p>
    <w:p w14:paraId="346775F1" w14:textId="702144E8" w:rsidR="00FF31BD" w:rsidRPr="00DD72BA" w:rsidRDefault="00FF31BD" w:rsidP="00FF31BD">
      <w:pPr>
        <w:pStyle w:val="Heading2"/>
        <w:numPr>
          <w:ilvl w:val="0"/>
          <w:numId w:val="0"/>
        </w:numPr>
        <w:spacing w:after="240"/>
        <w:rPr>
          <w:rFonts w:eastAsiaTheme="minorEastAsia"/>
          <w:lang w:val="en-US"/>
        </w:rPr>
      </w:pPr>
      <w:bookmarkStart w:id="0" w:name="OLE_LINK6"/>
      <w:bookmarkStart w:id="1" w:name="OLE_LINK7"/>
      <w:r w:rsidRPr="00DD72BA">
        <w:rPr>
          <w:rStyle w:val="Strong"/>
          <w:rFonts w:hint="eastAsia"/>
          <w:color w:val="C00000"/>
          <w:lang w:val="en-US"/>
        </w:rPr>
        <w:t>&lt;</w:t>
      </w:r>
      <w:r w:rsidRPr="00DD72BA">
        <w:rPr>
          <w:rStyle w:val="Strong"/>
          <w:color w:val="C00000"/>
          <w:lang w:val="en-US"/>
        </w:rPr>
        <w:t>&lt;Start of Change for TR 38.8</w:t>
      </w:r>
      <w:r w:rsidR="005A0EF2" w:rsidRPr="00DD72BA">
        <w:rPr>
          <w:rStyle w:val="Strong"/>
          <w:color w:val="C00000"/>
          <w:lang w:val="en-US"/>
        </w:rPr>
        <w:t>76</w:t>
      </w:r>
      <w:r w:rsidRPr="00DD72BA">
        <w:rPr>
          <w:rStyle w:val="Strong"/>
          <w:color w:val="C00000"/>
          <w:lang w:val="en-US"/>
        </w:rPr>
        <w:t>&gt;&gt;</w:t>
      </w:r>
      <w:bookmarkEnd w:id="0"/>
      <w:bookmarkEnd w:id="1"/>
    </w:p>
    <w:p w14:paraId="3470C82D" w14:textId="65BC2F8D" w:rsidR="00693D46" w:rsidRDefault="00693D46" w:rsidP="00736FA0">
      <w:pPr>
        <w:spacing w:after="180" w:line="259" w:lineRule="auto"/>
        <w:rPr>
          <w:rFonts w:ascii="Arial" w:eastAsia="SimSun" w:hAnsi="Arial" w:cs="Arial"/>
          <w:sz w:val="22"/>
          <w:szCs w:val="22"/>
          <w:lang w:val="en-GB" w:eastAsia="ja-JP"/>
        </w:rPr>
      </w:pPr>
    </w:p>
    <w:p w14:paraId="2AA4A1C2" w14:textId="2E8B89FC" w:rsidR="00273ED2" w:rsidRPr="00DD72BA" w:rsidRDefault="00273ED2" w:rsidP="00273ED2">
      <w:pPr>
        <w:pStyle w:val="Heading3"/>
        <w:numPr>
          <w:ilvl w:val="0"/>
          <w:numId w:val="0"/>
        </w:numPr>
        <w:spacing w:after="240"/>
        <w:rPr>
          <w:lang w:val="en-US"/>
        </w:rPr>
      </w:pPr>
      <w:bookmarkStart w:id="2" w:name="_Toc117668895"/>
      <w:r w:rsidRPr="00DD72BA">
        <w:rPr>
          <w:rFonts w:hint="eastAsia"/>
          <w:lang w:val="en-US"/>
        </w:rPr>
        <w:t>7.1.</w:t>
      </w:r>
      <w:r w:rsidR="00A95BFF" w:rsidRPr="00DD72BA">
        <w:rPr>
          <w:lang w:val="en-US"/>
        </w:rPr>
        <w:t>3</w:t>
      </w:r>
      <w:r w:rsidRPr="00DD72BA">
        <w:rPr>
          <w:rFonts w:hint="eastAsia"/>
          <w:lang w:val="en-US"/>
        </w:rPr>
        <w:t xml:space="preserve"> </w:t>
      </w:r>
      <w:r w:rsidR="00A95BFF" w:rsidRPr="00DD72BA">
        <w:rPr>
          <w:lang w:val="en-US"/>
        </w:rPr>
        <w:t>R</w:t>
      </w:r>
      <w:r w:rsidRPr="00DD72BA">
        <w:rPr>
          <w:rFonts w:hint="eastAsia"/>
          <w:lang w:val="en-US"/>
        </w:rPr>
        <w:t>x requirements</w:t>
      </w:r>
      <w:bookmarkEnd w:id="2"/>
    </w:p>
    <w:p w14:paraId="4B313592" w14:textId="77777777" w:rsidR="00160B44" w:rsidRPr="00160B44" w:rsidRDefault="00160B44" w:rsidP="006F56CD">
      <w:pPr>
        <w:keepNext/>
        <w:keepLines/>
        <w:spacing w:before="120" w:after="240"/>
        <w:outlineLvl w:val="3"/>
        <w:rPr>
          <w:rFonts w:ascii="Arial" w:eastAsia="DengXian" w:hAnsi="Arial"/>
          <w:szCs w:val="20"/>
          <w:lang w:val="en-GB" w:eastAsia="en-US"/>
        </w:rPr>
      </w:pPr>
      <w:r w:rsidRPr="00160B44">
        <w:rPr>
          <w:rFonts w:ascii="Arial" w:eastAsia="DengXian" w:hAnsi="Arial"/>
          <w:szCs w:val="20"/>
          <w:lang w:val="en-GB" w:eastAsia="en-US"/>
        </w:rPr>
        <w:t>7</w:t>
      </w:r>
      <w:r w:rsidRPr="00160B44">
        <w:rPr>
          <w:rFonts w:ascii="Arial" w:eastAsia="DengXian" w:hAnsi="Arial" w:hint="eastAsia"/>
          <w:szCs w:val="20"/>
          <w:lang w:val="en-GB" w:eastAsia="en-US"/>
        </w:rPr>
        <w:t>.</w:t>
      </w:r>
      <w:r w:rsidRPr="00160B44">
        <w:rPr>
          <w:rFonts w:ascii="Arial" w:eastAsia="DengXian" w:hAnsi="Arial"/>
          <w:szCs w:val="20"/>
          <w:lang w:val="en-GB" w:eastAsia="en-US"/>
        </w:rPr>
        <w:t>1</w:t>
      </w:r>
      <w:r w:rsidRPr="00160B44">
        <w:rPr>
          <w:rFonts w:ascii="Arial" w:eastAsia="DengXian" w:hAnsi="Arial" w:hint="eastAsia"/>
          <w:szCs w:val="20"/>
          <w:lang w:val="en-GB" w:eastAsia="en-US"/>
        </w:rPr>
        <w:t>.</w:t>
      </w:r>
      <w:r w:rsidRPr="00160B44">
        <w:rPr>
          <w:rFonts w:ascii="Arial" w:eastAsia="DengXian" w:hAnsi="Arial"/>
          <w:szCs w:val="20"/>
          <w:lang w:val="en-GB" w:eastAsia="en-US"/>
        </w:rPr>
        <w:t>3</w:t>
      </w:r>
      <w:r w:rsidRPr="00160B44">
        <w:rPr>
          <w:rFonts w:ascii="Arial" w:eastAsia="DengXian" w:hAnsi="Arial" w:hint="eastAsia"/>
          <w:szCs w:val="20"/>
          <w:lang w:val="en-GB" w:eastAsia="en-US"/>
        </w:rPr>
        <w:t>.</w:t>
      </w:r>
      <w:r w:rsidRPr="00160B44">
        <w:rPr>
          <w:rFonts w:ascii="Arial" w:eastAsia="DengXian" w:hAnsi="Arial"/>
          <w:szCs w:val="20"/>
          <w:lang w:val="en-GB" w:eastAsia="en-US"/>
        </w:rPr>
        <w:t>6</w:t>
      </w:r>
      <w:r w:rsidRPr="00160B44">
        <w:rPr>
          <w:rFonts w:ascii="Arial" w:eastAsia="DengXian" w:hAnsi="Arial" w:hint="eastAsia"/>
          <w:szCs w:val="20"/>
          <w:lang w:val="en-GB" w:eastAsia="en-US"/>
        </w:rPr>
        <w:t xml:space="preserve"> </w:t>
      </w:r>
      <w:r w:rsidRPr="00160B44">
        <w:rPr>
          <w:rFonts w:ascii="Arial" w:eastAsia="DengXian" w:hAnsi="Arial"/>
          <w:szCs w:val="20"/>
          <w:lang w:val="en-GB" w:eastAsia="en-US"/>
        </w:rPr>
        <w:t xml:space="preserve">In-band blocking </w:t>
      </w:r>
      <w:proofErr w:type="gramStart"/>
      <w:r w:rsidRPr="00160B44">
        <w:rPr>
          <w:rFonts w:ascii="Arial" w:eastAsia="DengXian" w:hAnsi="Arial"/>
          <w:szCs w:val="20"/>
          <w:lang w:val="en-GB" w:eastAsia="en-US"/>
        </w:rPr>
        <w:t>requirements</w:t>
      </w:r>
      <w:proofErr w:type="gramEnd"/>
    </w:p>
    <w:p w14:paraId="39E0F5CF" w14:textId="77777777" w:rsidR="00160B44" w:rsidRDefault="00160B44" w:rsidP="00160B44">
      <w:pPr>
        <w:spacing w:after="180"/>
        <w:rPr>
          <w:rFonts w:eastAsia="DengXian"/>
          <w:sz w:val="20"/>
          <w:szCs w:val="20"/>
          <w:lang w:val="en-GB" w:eastAsia="en-US"/>
        </w:rPr>
      </w:pPr>
    </w:p>
    <w:p w14:paraId="0642E2E4" w14:textId="77777777" w:rsidR="00160B44" w:rsidRPr="00160B44" w:rsidRDefault="00160B44" w:rsidP="006F56CD">
      <w:pPr>
        <w:keepNext/>
        <w:keepLines/>
        <w:spacing w:before="120" w:after="240"/>
        <w:outlineLvl w:val="3"/>
        <w:rPr>
          <w:rFonts w:ascii="Arial" w:eastAsia="DengXian" w:hAnsi="Arial"/>
          <w:szCs w:val="20"/>
          <w:lang w:val="en-GB" w:eastAsia="en-US"/>
        </w:rPr>
      </w:pPr>
      <w:r w:rsidRPr="00160B44">
        <w:rPr>
          <w:rFonts w:ascii="Arial" w:eastAsia="DengXian" w:hAnsi="Arial"/>
          <w:szCs w:val="20"/>
          <w:lang w:val="en-GB" w:eastAsia="en-US"/>
        </w:rPr>
        <w:t>7</w:t>
      </w:r>
      <w:r w:rsidRPr="00160B44">
        <w:rPr>
          <w:rFonts w:ascii="Arial" w:eastAsia="DengXian" w:hAnsi="Arial" w:hint="eastAsia"/>
          <w:szCs w:val="20"/>
          <w:lang w:val="en-GB" w:eastAsia="en-US"/>
        </w:rPr>
        <w:t>.</w:t>
      </w:r>
      <w:r w:rsidRPr="00160B44">
        <w:rPr>
          <w:rFonts w:ascii="Arial" w:eastAsia="DengXian" w:hAnsi="Arial"/>
          <w:szCs w:val="20"/>
          <w:lang w:val="en-GB" w:eastAsia="en-US"/>
        </w:rPr>
        <w:t>1</w:t>
      </w:r>
      <w:r w:rsidRPr="00160B44">
        <w:rPr>
          <w:rFonts w:ascii="Arial" w:eastAsia="DengXian" w:hAnsi="Arial" w:hint="eastAsia"/>
          <w:szCs w:val="20"/>
          <w:lang w:val="en-GB" w:eastAsia="en-US"/>
        </w:rPr>
        <w:t>.</w:t>
      </w:r>
      <w:r w:rsidRPr="00160B44">
        <w:rPr>
          <w:rFonts w:ascii="Arial" w:eastAsia="DengXian" w:hAnsi="Arial"/>
          <w:szCs w:val="20"/>
          <w:lang w:val="en-GB" w:eastAsia="en-US"/>
        </w:rPr>
        <w:t>3</w:t>
      </w:r>
      <w:r w:rsidRPr="00160B44">
        <w:rPr>
          <w:rFonts w:ascii="Arial" w:eastAsia="DengXian" w:hAnsi="Arial" w:hint="eastAsia"/>
          <w:szCs w:val="20"/>
          <w:lang w:val="en-GB" w:eastAsia="en-US"/>
        </w:rPr>
        <w:t>.</w:t>
      </w:r>
      <w:r w:rsidRPr="00160B44">
        <w:rPr>
          <w:rFonts w:ascii="Arial" w:eastAsia="DengXian" w:hAnsi="Arial"/>
          <w:szCs w:val="20"/>
          <w:lang w:val="en-GB" w:eastAsia="en-US"/>
        </w:rPr>
        <w:t>7</w:t>
      </w:r>
      <w:r w:rsidRPr="00160B44">
        <w:rPr>
          <w:rFonts w:ascii="Arial" w:eastAsia="DengXian" w:hAnsi="Arial" w:hint="eastAsia"/>
          <w:szCs w:val="20"/>
          <w:lang w:val="en-GB" w:eastAsia="en-US"/>
        </w:rPr>
        <w:t xml:space="preserve"> </w:t>
      </w:r>
      <w:r w:rsidRPr="00160B44">
        <w:rPr>
          <w:rFonts w:ascii="Arial" w:eastAsia="DengXian" w:hAnsi="Arial"/>
          <w:szCs w:val="20"/>
          <w:lang w:val="en-GB" w:eastAsia="en-US"/>
        </w:rPr>
        <w:t>Out-of-Band blocking requirements/ Spurious response</w:t>
      </w:r>
    </w:p>
    <w:p w14:paraId="4F06EC64" w14:textId="77777777" w:rsidR="00160B44" w:rsidRPr="00160B44" w:rsidRDefault="00160B44" w:rsidP="00160B44">
      <w:pPr>
        <w:spacing w:after="180"/>
        <w:rPr>
          <w:rFonts w:eastAsia="DengXian"/>
          <w:sz w:val="20"/>
          <w:szCs w:val="20"/>
          <w:lang w:val="en-GB" w:eastAsia="en-US"/>
        </w:rPr>
      </w:pPr>
    </w:p>
    <w:p w14:paraId="57A78E92" w14:textId="77777777" w:rsidR="00160B44" w:rsidRPr="00160B44" w:rsidRDefault="00160B44" w:rsidP="006F56CD">
      <w:pPr>
        <w:keepNext/>
        <w:keepLines/>
        <w:spacing w:before="120" w:after="240"/>
        <w:outlineLvl w:val="3"/>
        <w:rPr>
          <w:rFonts w:ascii="Arial" w:eastAsia="DengXian" w:hAnsi="Arial"/>
          <w:szCs w:val="20"/>
          <w:lang w:val="en-GB" w:eastAsia="en-US"/>
        </w:rPr>
      </w:pPr>
      <w:r w:rsidRPr="00160B44">
        <w:rPr>
          <w:rFonts w:ascii="Arial" w:eastAsia="DengXian" w:hAnsi="Arial"/>
          <w:szCs w:val="20"/>
          <w:lang w:val="en-GB" w:eastAsia="en-US"/>
        </w:rPr>
        <w:t>7</w:t>
      </w:r>
      <w:r w:rsidRPr="00160B44">
        <w:rPr>
          <w:rFonts w:ascii="Arial" w:eastAsia="DengXian" w:hAnsi="Arial" w:hint="eastAsia"/>
          <w:szCs w:val="20"/>
          <w:lang w:val="en-GB" w:eastAsia="en-US"/>
        </w:rPr>
        <w:t>.</w:t>
      </w:r>
      <w:r w:rsidRPr="00160B44">
        <w:rPr>
          <w:rFonts w:ascii="Arial" w:eastAsia="DengXian" w:hAnsi="Arial"/>
          <w:szCs w:val="20"/>
          <w:lang w:val="en-GB" w:eastAsia="en-US"/>
        </w:rPr>
        <w:t>1</w:t>
      </w:r>
      <w:r w:rsidRPr="00160B44">
        <w:rPr>
          <w:rFonts w:ascii="Arial" w:eastAsia="DengXian" w:hAnsi="Arial" w:hint="eastAsia"/>
          <w:szCs w:val="20"/>
          <w:lang w:val="en-GB" w:eastAsia="en-US"/>
        </w:rPr>
        <w:t>.</w:t>
      </w:r>
      <w:r w:rsidRPr="00160B44">
        <w:rPr>
          <w:rFonts w:ascii="Arial" w:eastAsia="DengXian" w:hAnsi="Arial"/>
          <w:szCs w:val="20"/>
          <w:lang w:val="en-GB" w:eastAsia="en-US"/>
        </w:rPr>
        <w:t>3</w:t>
      </w:r>
      <w:r w:rsidRPr="00160B44">
        <w:rPr>
          <w:rFonts w:ascii="Arial" w:eastAsia="DengXian" w:hAnsi="Arial" w:hint="eastAsia"/>
          <w:szCs w:val="20"/>
          <w:lang w:val="en-GB" w:eastAsia="en-US"/>
        </w:rPr>
        <w:t>.</w:t>
      </w:r>
      <w:r w:rsidRPr="00160B44">
        <w:rPr>
          <w:rFonts w:ascii="Arial" w:eastAsia="DengXian" w:hAnsi="Arial"/>
          <w:szCs w:val="20"/>
          <w:lang w:val="en-GB" w:eastAsia="en-US"/>
        </w:rPr>
        <w:t>8</w:t>
      </w:r>
      <w:r w:rsidRPr="00160B44">
        <w:rPr>
          <w:rFonts w:ascii="Arial" w:eastAsia="DengXian" w:hAnsi="Arial" w:hint="eastAsia"/>
          <w:szCs w:val="20"/>
          <w:lang w:val="en-GB" w:eastAsia="en-US"/>
        </w:rPr>
        <w:t xml:space="preserve"> </w:t>
      </w:r>
      <w:r w:rsidRPr="00160B44">
        <w:rPr>
          <w:rFonts w:ascii="Arial" w:eastAsia="DengXian" w:hAnsi="Arial"/>
          <w:szCs w:val="20"/>
          <w:lang w:val="en-GB" w:eastAsia="en-US"/>
        </w:rPr>
        <w:t>Narrow band blocking requirements</w:t>
      </w:r>
    </w:p>
    <w:p w14:paraId="658A42E6" w14:textId="77777777" w:rsidR="00E31AD0" w:rsidRPr="00814287" w:rsidRDefault="00E31AD0" w:rsidP="00E31AD0">
      <w:pPr>
        <w:rPr>
          <w:ins w:id="3" w:author="Zhou Du [2]" w:date="2023-03-28T12:27:00Z"/>
          <w:sz w:val="20"/>
          <w:szCs w:val="20"/>
        </w:rPr>
      </w:pPr>
      <w:ins w:id="4" w:author="Zhou Du [2]" w:date="2023-03-28T12:27:00Z">
        <w:r w:rsidRPr="00814287">
          <w:rPr>
            <w:sz w:val="20"/>
            <w:szCs w:val="20"/>
          </w:rPr>
          <w:t>The na</w:t>
        </w:r>
        <w:r>
          <w:rPr>
            <w:sz w:val="20"/>
            <w:szCs w:val="20"/>
          </w:rPr>
          <w:t xml:space="preserve">rrow band blocking requirement is not applicable for the 4 GHz TDD bands. </w:t>
        </w:r>
        <w:r w:rsidRPr="00814287">
          <w:rPr>
            <w:sz w:val="20"/>
            <w:szCs w:val="20"/>
          </w:rPr>
          <w:t>It was agreed not to specify narrow band blocking requirements for ATG UE.</w:t>
        </w:r>
      </w:ins>
    </w:p>
    <w:p w14:paraId="52155380" w14:textId="77777777" w:rsidR="00160B44" w:rsidRPr="00E31AD0" w:rsidRDefault="00160B44" w:rsidP="00160B44">
      <w:pPr>
        <w:spacing w:after="180"/>
        <w:rPr>
          <w:rFonts w:eastAsia="DengXian"/>
          <w:sz w:val="20"/>
          <w:szCs w:val="20"/>
          <w:lang w:eastAsia="en-US"/>
          <w:rPrChange w:id="5" w:author="Zhou Du [2]" w:date="2023-03-28T12:27:00Z">
            <w:rPr>
              <w:rFonts w:eastAsia="DengXian"/>
              <w:sz w:val="20"/>
              <w:szCs w:val="20"/>
              <w:lang w:val="en-GB" w:eastAsia="en-US"/>
            </w:rPr>
          </w:rPrChange>
        </w:rPr>
      </w:pPr>
    </w:p>
    <w:p w14:paraId="173134E3" w14:textId="77777777" w:rsidR="00160B44" w:rsidRPr="00160B44" w:rsidRDefault="00160B44" w:rsidP="006F56CD">
      <w:pPr>
        <w:keepNext/>
        <w:keepLines/>
        <w:spacing w:before="120" w:after="240"/>
        <w:outlineLvl w:val="3"/>
        <w:rPr>
          <w:rFonts w:ascii="Arial" w:eastAsia="DengXian" w:hAnsi="Arial"/>
          <w:szCs w:val="20"/>
          <w:lang w:val="en-GB" w:eastAsia="en-US"/>
        </w:rPr>
      </w:pPr>
      <w:r w:rsidRPr="00160B44">
        <w:rPr>
          <w:rFonts w:ascii="Arial" w:eastAsia="DengXian" w:hAnsi="Arial"/>
          <w:szCs w:val="20"/>
          <w:lang w:val="en-GB" w:eastAsia="en-US"/>
        </w:rPr>
        <w:t>7</w:t>
      </w:r>
      <w:r w:rsidRPr="00160B44">
        <w:rPr>
          <w:rFonts w:ascii="Arial" w:eastAsia="DengXian" w:hAnsi="Arial" w:hint="eastAsia"/>
          <w:szCs w:val="20"/>
          <w:lang w:val="en-GB" w:eastAsia="en-US"/>
        </w:rPr>
        <w:t>.</w:t>
      </w:r>
      <w:r w:rsidRPr="00160B44">
        <w:rPr>
          <w:rFonts w:ascii="Arial" w:eastAsia="DengXian" w:hAnsi="Arial"/>
          <w:szCs w:val="20"/>
          <w:lang w:val="en-GB" w:eastAsia="en-US"/>
        </w:rPr>
        <w:t>1</w:t>
      </w:r>
      <w:r w:rsidRPr="00160B44">
        <w:rPr>
          <w:rFonts w:ascii="Arial" w:eastAsia="DengXian" w:hAnsi="Arial" w:hint="eastAsia"/>
          <w:szCs w:val="20"/>
          <w:lang w:val="en-GB" w:eastAsia="en-US"/>
        </w:rPr>
        <w:t>.</w:t>
      </w:r>
      <w:r w:rsidRPr="00160B44">
        <w:rPr>
          <w:rFonts w:ascii="Arial" w:eastAsia="DengXian" w:hAnsi="Arial"/>
          <w:szCs w:val="20"/>
          <w:lang w:val="en-GB" w:eastAsia="en-US"/>
        </w:rPr>
        <w:t>3</w:t>
      </w:r>
      <w:r w:rsidRPr="00160B44">
        <w:rPr>
          <w:rFonts w:ascii="Arial" w:eastAsia="DengXian" w:hAnsi="Arial" w:hint="eastAsia"/>
          <w:szCs w:val="20"/>
          <w:lang w:val="en-GB" w:eastAsia="en-US"/>
        </w:rPr>
        <w:t>.</w:t>
      </w:r>
      <w:r w:rsidRPr="00160B44">
        <w:rPr>
          <w:rFonts w:ascii="Arial" w:eastAsia="DengXian" w:hAnsi="Arial"/>
          <w:szCs w:val="20"/>
          <w:lang w:val="en-GB" w:eastAsia="en-US"/>
        </w:rPr>
        <w:t>9</w:t>
      </w:r>
      <w:r w:rsidRPr="00160B44">
        <w:rPr>
          <w:rFonts w:ascii="Arial" w:eastAsia="DengXian" w:hAnsi="Arial" w:hint="eastAsia"/>
          <w:szCs w:val="20"/>
          <w:lang w:val="en-GB" w:eastAsia="en-US"/>
        </w:rPr>
        <w:t xml:space="preserve"> </w:t>
      </w:r>
      <w:r w:rsidRPr="00160B44">
        <w:rPr>
          <w:rFonts w:ascii="Arial" w:eastAsia="DengXian" w:hAnsi="Arial"/>
          <w:szCs w:val="20"/>
          <w:lang w:val="en-GB" w:eastAsia="en-US"/>
        </w:rPr>
        <w:t>Intermodulation characteristics</w:t>
      </w:r>
    </w:p>
    <w:p w14:paraId="55C6A4B5" w14:textId="77777777" w:rsidR="00160B44" w:rsidRPr="00160B44" w:rsidRDefault="00160B44" w:rsidP="00160B44">
      <w:pPr>
        <w:spacing w:after="180"/>
        <w:rPr>
          <w:rFonts w:eastAsia="DengXian"/>
          <w:sz w:val="20"/>
          <w:szCs w:val="20"/>
          <w:lang w:val="en-GB" w:eastAsia="en-US"/>
        </w:rPr>
      </w:pPr>
    </w:p>
    <w:p w14:paraId="40A98F17" w14:textId="77777777" w:rsidR="00160B44" w:rsidRPr="00160B44" w:rsidRDefault="00160B44" w:rsidP="006F56CD">
      <w:pPr>
        <w:keepNext/>
        <w:keepLines/>
        <w:spacing w:before="120" w:after="240"/>
        <w:outlineLvl w:val="3"/>
        <w:rPr>
          <w:rFonts w:ascii="Arial" w:eastAsia="DengXian" w:hAnsi="Arial"/>
          <w:szCs w:val="20"/>
          <w:lang w:val="en-GB" w:eastAsia="en-US"/>
        </w:rPr>
      </w:pPr>
      <w:r w:rsidRPr="00160B44">
        <w:rPr>
          <w:rFonts w:ascii="Arial" w:eastAsia="DengXian" w:hAnsi="Arial"/>
          <w:szCs w:val="20"/>
          <w:lang w:val="en-GB" w:eastAsia="en-US"/>
        </w:rPr>
        <w:t>7</w:t>
      </w:r>
      <w:r w:rsidRPr="00160B44">
        <w:rPr>
          <w:rFonts w:ascii="Arial" w:eastAsia="DengXian" w:hAnsi="Arial" w:hint="eastAsia"/>
          <w:szCs w:val="20"/>
          <w:lang w:val="en-GB" w:eastAsia="en-US"/>
        </w:rPr>
        <w:t>.</w:t>
      </w:r>
      <w:r w:rsidRPr="00160B44">
        <w:rPr>
          <w:rFonts w:ascii="Arial" w:eastAsia="DengXian" w:hAnsi="Arial"/>
          <w:szCs w:val="20"/>
          <w:lang w:val="en-GB" w:eastAsia="en-US"/>
        </w:rPr>
        <w:t>1</w:t>
      </w:r>
      <w:r w:rsidRPr="00160B44">
        <w:rPr>
          <w:rFonts w:ascii="Arial" w:eastAsia="DengXian" w:hAnsi="Arial" w:hint="eastAsia"/>
          <w:szCs w:val="20"/>
          <w:lang w:val="en-GB" w:eastAsia="en-US"/>
        </w:rPr>
        <w:t>.</w:t>
      </w:r>
      <w:r w:rsidRPr="00160B44">
        <w:rPr>
          <w:rFonts w:ascii="Arial" w:eastAsia="DengXian" w:hAnsi="Arial"/>
          <w:szCs w:val="20"/>
          <w:lang w:val="en-GB" w:eastAsia="en-US"/>
        </w:rPr>
        <w:t>3</w:t>
      </w:r>
      <w:r w:rsidRPr="00160B44">
        <w:rPr>
          <w:rFonts w:ascii="Arial" w:eastAsia="DengXian" w:hAnsi="Arial" w:hint="eastAsia"/>
          <w:szCs w:val="20"/>
          <w:lang w:val="en-GB" w:eastAsia="en-US"/>
        </w:rPr>
        <w:t>.</w:t>
      </w:r>
      <w:r w:rsidRPr="00160B44">
        <w:rPr>
          <w:rFonts w:ascii="Arial" w:eastAsia="DengXian" w:hAnsi="Arial"/>
          <w:szCs w:val="20"/>
          <w:lang w:val="en-GB" w:eastAsia="en-US"/>
        </w:rPr>
        <w:t>10</w:t>
      </w:r>
      <w:r w:rsidRPr="00160B44">
        <w:rPr>
          <w:rFonts w:ascii="Arial" w:eastAsia="DengXian" w:hAnsi="Arial" w:hint="eastAsia"/>
          <w:szCs w:val="20"/>
          <w:lang w:val="en-GB" w:eastAsia="en-US"/>
        </w:rPr>
        <w:t xml:space="preserve"> </w:t>
      </w:r>
      <w:r w:rsidRPr="00160B44">
        <w:rPr>
          <w:rFonts w:ascii="Arial" w:eastAsia="DengXian" w:hAnsi="Arial"/>
          <w:szCs w:val="20"/>
          <w:lang w:val="en-GB" w:eastAsia="en-US"/>
        </w:rPr>
        <w:t>Receiver Spurious emissions</w:t>
      </w:r>
    </w:p>
    <w:p w14:paraId="2DF87929" w14:textId="3046E507" w:rsidR="00273ED2" w:rsidRDefault="00E31AD0" w:rsidP="00273ED2">
      <w:pPr>
        <w:rPr>
          <w:rFonts w:eastAsia="SimSun"/>
        </w:rPr>
      </w:pPr>
      <w:ins w:id="6" w:author="Zhou Du [2]" w:date="2023-03-28T12:27:00Z">
        <w:r w:rsidRPr="00E31AD0">
          <w:rPr>
            <w:rFonts w:eastAsia="SimSun"/>
            <w:sz w:val="20"/>
            <w:szCs w:val="20"/>
            <w:lang w:val="en-GB"/>
          </w:rPr>
          <w:t>As this is regulatory requirements and referring to the ERC Recommendation 74-01 Annex 3 [2], the spurious emissions limits specified in sub-clause of TS 38.101-1[xx] would also be applicable to ATG UE.</w:t>
        </w:r>
      </w:ins>
    </w:p>
    <w:p w14:paraId="304CEF9D" w14:textId="77777777" w:rsidR="00273ED2" w:rsidRPr="002D4480" w:rsidRDefault="00273ED2" w:rsidP="00273ED2">
      <w:pPr>
        <w:rPr>
          <w:rFonts w:eastAsia="SimSun"/>
          <w:sz w:val="20"/>
          <w:szCs w:val="20"/>
        </w:rPr>
      </w:pPr>
    </w:p>
    <w:p w14:paraId="3590B629" w14:textId="441417E1" w:rsidR="00A66845" w:rsidRPr="002D4480" w:rsidRDefault="00A66845" w:rsidP="00F71A97">
      <w:pPr>
        <w:rPr>
          <w:rFonts w:ascii="Arial" w:eastAsia="DengXian" w:hAnsi="Arial"/>
          <w:sz w:val="20"/>
          <w:szCs w:val="15"/>
        </w:rPr>
      </w:pPr>
    </w:p>
    <w:p w14:paraId="5772398A" w14:textId="77777777" w:rsidR="00A66845" w:rsidRDefault="00A66845" w:rsidP="00F71A97">
      <w:pPr>
        <w:rPr>
          <w:rFonts w:ascii="Arial" w:eastAsia="DengXian" w:hAnsi="Arial"/>
          <w:sz w:val="36"/>
        </w:rPr>
      </w:pPr>
    </w:p>
    <w:p w14:paraId="1A83CC68" w14:textId="77777777" w:rsidR="002937FD" w:rsidRDefault="002937FD" w:rsidP="002937FD">
      <w:pPr>
        <w:pStyle w:val="Heading2"/>
        <w:numPr>
          <w:ilvl w:val="0"/>
          <w:numId w:val="0"/>
        </w:numPr>
        <w:spacing w:after="240"/>
        <w:rPr>
          <w:rStyle w:val="Strong"/>
          <w:color w:val="C00000"/>
        </w:rPr>
      </w:pPr>
      <w:r w:rsidRPr="00584949">
        <w:rPr>
          <w:rStyle w:val="Strong"/>
          <w:rFonts w:hint="eastAsia"/>
          <w:color w:val="C00000"/>
        </w:rPr>
        <w:t>&lt;</w:t>
      </w:r>
      <w:r>
        <w:rPr>
          <w:rStyle w:val="Strong"/>
          <w:color w:val="C00000"/>
        </w:rPr>
        <w:t xml:space="preserve">&lt;End </w:t>
      </w:r>
      <w:proofErr w:type="spellStart"/>
      <w:r>
        <w:rPr>
          <w:rStyle w:val="Strong"/>
          <w:color w:val="C00000"/>
        </w:rPr>
        <w:t>of</w:t>
      </w:r>
      <w:proofErr w:type="spellEnd"/>
      <w:r>
        <w:rPr>
          <w:rStyle w:val="Strong"/>
          <w:color w:val="C00000"/>
        </w:rPr>
        <w:t xml:space="preserve"> Change</w:t>
      </w:r>
      <w:r w:rsidRPr="00584949">
        <w:rPr>
          <w:rStyle w:val="Strong"/>
          <w:color w:val="C00000"/>
        </w:rPr>
        <w:t>&gt;&gt;</w:t>
      </w:r>
    </w:p>
    <w:p w14:paraId="79DFF1FC" w14:textId="77777777" w:rsidR="00E95285" w:rsidRPr="00820C89" w:rsidRDefault="00E95285" w:rsidP="00E821A1">
      <w:pPr>
        <w:jc w:val="both"/>
        <w:rPr>
          <w:rFonts w:ascii="Arial" w:hAnsi="Arial" w:cs="Arial"/>
          <w:color w:val="000000" w:themeColor="text1"/>
        </w:rPr>
      </w:pPr>
    </w:p>
    <w:p w14:paraId="251461BB" w14:textId="77777777" w:rsidR="002562DF" w:rsidRPr="00820C89" w:rsidRDefault="002562DF" w:rsidP="00E821A1">
      <w:pPr>
        <w:jc w:val="both"/>
        <w:rPr>
          <w:rFonts w:ascii="Arial" w:hAnsi="Arial" w:cs="Arial"/>
          <w:color w:val="000000"/>
          <w:sz w:val="22"/>
          <w:szCs w:val="22"/>
          <w:highlight w:val="cyan"/>
        </w:rPr>
      </w:pPr>
    </w:p>
    <w:p w14:paraId="07770B37" w14:textId="77777777" w:rsidR="001A1782" w:rsidRPr="00820C89" w:rsidRDefault="001A1782" w:rsidP="00E821A1">
      <w:pPr>
        <w:spacing w:after="120"/>
        <w:jc w:val="both"/>
        <w:rPr>
          <w:rFonts w:ascii="Arial" w:hAnsi="Arial" w:cs="Arial"/>
        </w:rPr>
      </w:pPr>
    </w:p>
    <w:p w14:paraId="555C8D87" w14:textId="77777777" w:rsidR="00BF056F" w:rsidRPr="00820C89" w:rsidRDefault="00BF056F" w:rsidP="00E821A1">
      <w:pPr>
        <w:jc w:val="both"/>
        <w:rPr>
          <w:rFonts w:ascii="Arial" w:eastAsiaTheme="minorEastAsia" w:hAnsi="Arial" w:cs="Arial"/>
          <w:color w:val="0070C0"/>
        </w:rPr>
      </w:pPr>
    </w:p>
    <w:p w14:paraId="069CFEC3" w14:textId="77777777" w:rsidR="001B0EBF" w:rsidRPr="00820C89" w:rsidRDefault="001B0EBF" w:rsidP="00E821A1">
      <w:pPr>
        <w:spacing w:after="120"/>
        <w:jc w:val="both"/>
        <w:rPr>
          <w:rFonts w:ascii="Arial" w:hAnsi="Arial" w:cs="Arial"/>
          <w:b/>
          <w:bCs/>
          <w:u w:val="single"/>
        </w:rPr>
      </w:pPr>
    </w:p>
    <w:p w14:paraId="419C4725" w14:textId="77777777" w:rsidR="00E9291F" w:rsidRPr="00820C89" w:rsidRDefault="00E9291F" w:rsidP="00E821A1">
      <w:pPr>
        <w:jc w:val="both"/>
        <w:rPr>
          <w:rFonts w:ascii="Arial" w:hAnsi="Arial" w:cs="Arial"/>
          <w:iCs/>
        </w:rPr>
      </w:pPr>
    </w:p>
    <w:sectPr w:rsidR="00E9291F" w:rsidRPr="00820C89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41F27" w14:textId="77777777" w:rsidR="0099458A" w:rsidRDefault="0099458A" w:rsidP="00CF21FF">
      <w:r>
        <w:separator/>
      </w:r>
    </w:p>
  </w:endnote>
  <w:endnote w:type="continuationSeparator" w:id="0">
    <w:p w14:paraId="238CE788" w14:textId="77777777" w:rsidR="0099458A" w:rsidRDefault="0099458A" w:rsidP="00CF21FF">
      <w:r>
        <w:continuationSeparator/>
      </w:r>
    </w:p>
  </w:endnote>
  <w:endnote w:type="continuationNotice" w:id="1">
    <w:p w14:paraId="2BAFEC3C" w14:textId="77777777" w:rsidR="0099458A" w:rsidRDefault="009945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CDAA3" w14:textId="77777777" w:rsidR="0099458A" w:rsidRDefault="0099458A" w:rsidP="00CF21FF">
      <w:r>
        <w:separator/>
      </w:r>
    </w:p>
  </w:footnote>
  <w:footnote w:type="continuationSeparator" w:id="0">
    <w:p w14:paraId="3523561E" w14:textId="77777777" w:rsidR="0099458A" w:rsidRDefault="0099458A" w:rsidP="00CF21FF">
      <w:r>
        <w:continuationSeparator/>
      </w:r>
    </w:p>
  </w:footnote>
  <w:footnote w:type="continuationNotice" w:id="1">
    <w:p w14:paraId="7C698656" w14:textId="77777777" w:rsidR="0099458A" w:rsidRDefault="0099458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4896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04663818">
    <w:abstractNumId w:val="0"/>
  </w:num>
  <w:num w:numId="2" w16cid:durableId="206456521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ou Du [2]">
    <w15:presenceInfo w15:providerId="None" w15:userId="Zhou D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1049"/>
    <w:rsid w:val="000014E5"/>
    <w:rsid w:val="00001C51"/>
    <w:rsid w:val="0000223C"/>
    <w:rsid w:val="00003791"/>
    <w:rsid w:val="0000410B"/>
    <w:rsid w:val="00004165"/>
    <w:rsid w:val="00005107"/>
    <w:rsid w:val="0000531E"/>
    <w:rsid w:val="00005458"/>
    <w:rsid w:val="0000617B"/>
    <w:rsid w:val="00007726"/>
    <w:rsid w:val="00007FAA"/>
    <w:rsid w:val="00010FB6"/>
    <w:rsid w:val="000124EF"/>
    <w:rsid w:val="00014511"/>
    <w:rsid w:val="0001480C"/>
    <w:rsid w:val="00014AF6"/>
    <w:rsid w:val="0001624A"/>
    <w:rsid w:val="000165A6"/>
    <w:rsid w:val="00016751"/>
    <w:rsid w:val="00020C56"/>
    <w:rsid w:val="000225F5"/>
    <w:rsid w:val="00022935"/>
    <w:rsid w:val="00022CA0"/>
    <w:rsid w:val="00023326"/>
    <w:rsid w:val="000247E5"/>
    <w:rsid w:val="00024EE3"/>
    <w:rsid w:val="0002618E"/>
    <w:rsid w:val="000261F3"/>
    <w:rsid w:val="000262AB"/>
    <w:rsid w:val="00026ACC"/>
    <w:rsid w:val="00026AEA"/>
    <w:rsid w:val="00027659"/>
    <w:rsid w:val="00027953"/>
    <w:rsid w:val="00030025"/>
    <w:rsid w:val="0003171D"/>
    <w:rsid w:val="00031C1D"/>
    <w:rsid w:val="00032107"/>
    <w:rsid w:val="00032BC9"/>
    <w:rsid w:val="0003426D"/>
    <w:rsid w:val="00034983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6F8"/>
    <w:rsid w:val="000446A8"/>
    <w:rsid w:val="00045475"/>
    <w:rsid w:val="000457A1"/>
    <w:rsid w:val="00047741"/>
    <w:rsid w:val="000478CF"/>
    <w:rsid w:val="00050001"/>
    <w:rsid w:val="00050725"/>
    <w:rsid w:val="00050EA5"/>
    <w:rsid w:val="00050FD3"/>
    <w:rsid w:val="0005193A"/>
    <w:rsid w:val="00051A1A"/>
    <w:rsid w:val="00051BF9"/>
    <w:rsid w:val="00052041"/>
    <w:rsid w:val="0005323C"/>
    <w:rsid w:val="0005326A"/>
    <w:rsid w:val="000542B1"/>
    <w:rsid w:val="00055CED"/>
    <w:rsid w:val="000565C8"/>
    <w:rsid w:val="00056D1C"/>
    <w:rsid w:val="00057777"/>
    <w:rsid w:val="00057E56"/>
    <w:rsid w:val="00061829"/>
    <w:rsid w:val="000625B0"/>
    <w:rsid w:val="0006266D"/>
    <w:rsid w:val="0006389C"/>
    <w:rsid w:val="00063DC3"/>
    <w:rsid w:val="00064881"/>
    <w:rsid w:val="00064EB0"/>
    <w:rsid w:val="00065506"/>
    <w:rsid w:val="000655A2"/>
    <w:rsid w:val="00065899"/>
    <w:rsid w:val="00065EC9"/>
    <w:rsid w:val="000672AE"/>
    <w:rsid w:val="000708AA"/>
    <w:rsid w:val="00070B5B"/>
    <w:rsid w:val="0007146B"/>
    <w:rsid w:val="00071544"/>
    <w:rsid w:val="0007382E"/>
    <w:rsid w:val="00073EA6"/>
    <w:rsid w:val="00074727"/>
    <w:rsid w:val="000752BE"/>
    <w:rsid w:val="000766E1"/>
    <w:rsid w:val="000779D9"/>
    <w:rsid w:val="00077FF6"/>
    <w:rsid w:val="00080C3F"/>
    <w:rsid w:val="00080C78"/>
    <w:rsid w:val="00080D82"/>
    <w:rsid w:val="00081692"/>
    <w:rsid w:val="00081AED"/>
    <w:rsid w:val="000829B5"/>
    <w:rsid w:val="00082C46"/>
    <w:rsid w:val="000830BC"/>
    <w:rsid w:val="000844F9"/>
    <w:rsid w:val="00084FA2"/>
    <w:rsid w:val="00085A0E"/>
    <w:rsid w:val="000866CA"/>
    <w:rsid w:val="00087548"/>
    <w:rsid w:val="00087DCB"/>
    <w:rsid w:val="00087E8F"/>
    <w:rsid w:val="00090E03"/>
    <w:rsid w:val="00093D28"/>
    <w:rsid w:val="00093E7E"/>
    <w:rsid w:val="00094CA1"/>
    <w:rsid w:val="00094D25"/>
    <w:rsid w:val="00094DF1"/>
    <w:rsid w:val="00095486"/>
    <w:rsid w:val="00095D9B"/>
    <w:rsid w:val="0009688D"/>
    <w:rsid w:val="00097027"/>
    <w:rsid w:val="000A0C96"/>
    <w:rsid w:val="000A177C"/>
    <w:rsid w:val="000A1830"/>
    <w:rsid w:val="000A300F"/>
    <w:rsid w:val="000A4121"/>
    <w:rsid w:val="000A4AA3"/>
    <w:rsid w:val="000A550E"/>
    <w:rsid w:val="000A671F"/>
    <w:rsid w:val="000A74CC"/>
    <w:rsid w:val="000B0831"/>
    <w:rsid w:val="000B0960"/>
    <w:rsid w:val="000B1A55"/>
    <w:rsid w:val="000B20BB"/>
    <w:rsid w:val="000B20D1"/>
    <w:rsid w:val="000B2C82"/>
    <w:rsid w:val="000B2EF6"/>
    <w:rsid w:val="000B2FA6"/>
    <w:rsid w:val="000B4457"/>
    <w:rsid w:val="000B4AA0"/>
    <w:rsid w:val="000B613C"/>
    <w:rsid w:val="000B6F36"/>
    <w:rsid w:val="000C238B"/>
    <w:rsid w:val="000C2553"/>
    <w:rsid w:val="000C2740"/>
    <w:rsid w:val="000C2FCF"/>
    <w:rsid w:val="000C38C3"/>
    <w:rsid w:val="000C4549"/>
    <w:rsid w:val="000C4E8B"/>
    <w:rsid w:val="000C4F2E"/>
    <w:rsid w:val="000C5AF7"/>
    <w:rsid w:val="000C6F34"/>
    <w:rsid w:val="000C7379"/>
    <w:rsid w:val="000D08D2"/>
    <w:rsid w:val="000D09FD"/>
    <w:rsid w:val="000D19DE"/>
    <w:rsid w:val="000D1D4C"/>
    <w:rsid w:val="000D26F2"/>
    <w:rsid w:val="000D37AA"/>
    <w:rsid w:val="000D44FB"/>
    <w:rsid w:val="000D4D08"/>
    <w:rsid w:val="000D574B"/>
    <w:rsid w:val="000D5E1F"/>
    <w:rsid w:val="000D6467"/>
    <w:rsid w:val="000D6CFC"/>
    <w:rsid w:val="000D7C76"/>
    <w:rsid w:val="000D7EC7"/>
    <w:rsid w:val="000E0F10"/>
    <w:rsid w:val="000E1568"/>
    <w:rsid w:val="000E1936"/>
    <w:rsid w:val="000E2EB7"/>
    <w:rsid w:val="000E320C"/>
    <w:rsid w:val="000E3CEF"/>
    <w:rsid w:val="000E4D85"/>
    <w:rsid w:val="000E537B"/>
    <w:rsid w:val="000E54F8"/>
    <w:rsid w:val="000E558C"/>
    <w:rsid w:val="000E57D0"/>
    <w:rsid w:val="000E622F"/>
    <w:rsid w:val="000E7858"/>
    <w:rsid w:val="000F06FA"/>
    <w:rsid w:val="000F0F7B"/>
    <w:rsid w:val="000F169B"/>
    <w:rsid w:val="000F39CA"/>
    <w:rsid w:val="000F45A3"/>
    <w:rsid w:val="000F4A61"/>
    <w:rsid w:val="000F50E9"/>
    <w:rsid w:val="000F5368"/>
    <w:rsid w:val="00100674"/>
    <w:rsid w:val="00102D48"/>
    <w:rsid w:val="00102EC4"/>
    <w:rsid w:val="00104D95"/>
    <w:rsid w:val="00104E38"/>
    <w:rsid w:val="00105CB6"/>
    <w:rsid w:val="001060E2"/>
    <w:rsid w:val="00107839"/>
    <w:rsid w:val="00107927"/>
    <w:rsid w:val="00110983"/>
    <w:rsid w:val="00110E26"/>
    <w:rsid w:val="00111321"/>
    <w:rsid w:val="00112337"/>
    <w:rsid w:val="00112430"/>
    <w:rsid w:val="001128E7"/>
    <w:rsid w:val="00112A6D"/>
    <w:rsid w:val="001134FC"/>
    <w:rsid w:val="00117BD6"/>
    <w:rsid w:val="00117E7D"/>
    <w:rsid w:val="001206C2"/>
    <w:rsid w:val="00121978"/>
    <w:rsid w:val="00122880"/>
    <w:rsid w:val="00123422"/>
    <w:rsid w:val="0012394C"/>
    <w:rsid w:val="00123B5B"/>
    <w:rsid w:val="00123D39"/>
    <w:rsid w:val="00124B56"/>
    <w:rsid w:val="00124B6A"/>
    <w:rsid w:val="00127DAC"/>
    <w:rsid w:val="00130462"/>
    <w:rsid w:val="001311A7"/>
    <w:rsid w:val="00135713"/>
    <w:rsid w:val="00136531"/>
    <w:rsid w:val="00136D4C"/>
    <w:rsid w:val="0014025E"/>
    <w:rsid w:val="00142538"/>
    <w:rsid w:val="00142642"/>
    <w:rsid w:val="00142703"/>
    <w:rsid w:val="00142BB9"/>
    <w:rsid w:val="00142BF3"/>
    <w:rsid w:val="001442F7"/>
    <w:rsid w:val="00144F96"/>
    <w:rsid w:val="00145A99"/>
    <w:rsid w:val="00145B83"/>
    <w:rsid w:val="001464B5"/>
    <w:rsid w:val="00146EE4"/>
    <w:rsid w:val="00150826"/>
    <w:rsid w:val="001508AB"/>
    <w:rsid w:val="00151EAC"/>
    <w:rsid w:val="0015339D"/>
    <w:rsid w:val="00153528"/>
    <w:rsid w:val="00154892"/>
    <w:rsid w:val="00154E68"/>
    <w:rsid w:val="0015529A"/>
    <w:rsid w:val="001561DB"/>
    <w:rsid w:val="00156F24"/>
    <w:rsid w:val="0015741B"/>
    <w:rsid w:val="001600DC"/>
    <w:rsid w:val="00160B44"/>
    <w:rsid w:val="00160F2C"/>
    <w:rsid w:val="00161C30"/>
    <w:rsid w:val="00162548"/>
    <w:rsid w:val="00163BDE"/>
    <w:rsid w:val="00163CD8"/>
    <w:rsid w:val="0016555E"/>
    <w:rsid w:val="00166DAF"/>
    <w:rsid w:val="00171150"/>
    <w:rsid w:val="00171714"/>
    <w:rsid w:val="00172183"/>
    <w:rsid w:val="0017278E"/>
    <w:rsid w:val="00172C2D"/>
    <w:rsid w:val="001734B7"/>
    <w:rsid w:val="00174CE9"/>
    <w:rsid w:val="001751AB"/>
    <w:rsid w:val="00175A3F"/>
    <w:rsid w:val="00176482"/>
    <w:rsid w:val="00177302"/>
    <w:rsid w:val="00177E33"/>
    <w:rsid w:val="00180414"/>
    <w:rsid w:val="00180E09"/>
    <w:rsid w:val="00181E30"/>
    <w:rsid w:val="00183349"/>
    <w:rsid w:val="00183D4C"/>
    <w:rsid w:val="00183F6D"/>
    <w:rsid w:val="00184074"/>
    <w:rsid w:val="001850E3"/>
    <w:rsid w:val="00185216"/>
    <w:rsid w:val="00185323"/>
    <w:rsid w:val="0018534C"/>
    <w:rsid w:val="0018670E"/>
    <w:rsid w:val="00186E75"/>
    <w:rsid w:val="00190036"/>
    <w:rsid w:val="0019081D"/>
    <w:rsid w:val="0019099B"/>
    <w:rsid w:val="00191718"/>
    <w:rsid w:val="00191915"/>
    <w:rsid w:val="00192199"/>
    <w:rsid w:val="0019219A"/>
    <w:rsid w:val="0019234E"/>
    <w:rsid w:val="00193950"/>
    <w:rsid w:val="00194A98"/>
    <w:rsid w:val="00195077"/>
    <w:rsid w:val="00195668"/>
    <w:rsid w:val="001A01E6"/>
    <w:rsid w:val="001A033F"/>
    <w:rsid w:val="001A08AA"/>
    <w:rsid w:val="001A092A"/>
    <w:rsid w:val="001A1782"/>
    <w:rsid w:val="001A1B97"/>
    <w:rsid w:val="001A2419"/>
    <w:rsid w:val="001A359A"/>
    <w:rsid w:val="001A37CD"/>
    <w:rsid w:val="001A59CB"/>
    <w:rsid w:val="001A6DCA"/>
    <w:rsid w:val="001B0BC6"/>
    <w:rsid w:val="001B0EBF"/>
    <w:rsid w:val="001B1904"/>
    <w:rsid w:val="001B2C4C"/>
    <w:rsid w:val="001B3D07"/>
    <w:rsid w:val="001B4C55"/>
    <w:rsid w:val="001B4F8F"/>
    <w:rsid w:val="001B69CF"/>
    <w:rsid w:val="001B708C"/>
    <w:rsid w:val="001B7991"/>
    <w:rsid w:val="001C05F2"/>
    <w:rsid w:val="001C05F5"/>
    <w:rsid w:val="001C0659"/>
    <w:rsid w:val="001C1409"/>
    <w:rsid w:val="001C2AE6"/>
    <w:rsid w:val="001C2C86"/>
    <w:rsid w:val="001C2DA6"/>
    <w:rsid w:val="001C41EE"/>
    <w:rsid w:val="001C47BA"/>
    <w:rsid w:val="001C486F"/>
    <w:rsid w:val="001C4A89"/>
    <w:rsid w:val="001C5074"/>
    <w:rsid w:val="001C5C09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3BFE"/>
    <w:rsid w:val="001D4624"/>
    <w:rsid w:val="001D4C46"/>
    <w:rsid w:val="001D6D16"/>
    <w:rsid w:val="001D7977"/>
    <w:rsid w:val="001D7D94"/>
    <w:rsid w:val="001E0A28"/>
    <w:rsid w:val="001E0EA5"/>
    <w:rsid w:val="001E1595"/>
    <w:rsid w:val="001E20EF"/>
    <w:rsid w:val="001E2325"/>
    <w:rsid w:val="001E29A1"/>
    <w:rsid w:val="001E4218"/>
    <w:rsid w:val="001E4B26"/>
    <w:rsid w:val="001E5332"/>
    <w:rsid w:val="001E6C4D"/>
    <w:rsid w:val="001E706C"/>
    <w:rsid w:val="001F0B20"/>
    <w:rsid w:val="001F0C2C"/>
    <w:rsid w:val="001F1762"/>
    <w:rsid w:val="001F371C"/>
    <w:rsid w:val="001F3C23"/>
    <w:rsid w:val="001F5A0A"/>
    <w:rsid w:val="002004E5"/>
    <w:rsid w:val="00200A62"/>
    <w:rsid w:val="00203740"/>
    <w:rsid w:val="0020401E"/>
    <w:rsid w:val="002043B8"/>
    <w:rsid w:val="0020481D"/>
    <w:rsid w:val="00205BCF"/>
    <w:rsid w:val="00205E6D"/>
    <w:rsid w:val="00207D18"/>
    <w:rsid w:val="00210D38"/>
    <w:rsid w:val="00210EEB"/>
    <w:rsid w:val="002119E9"/>
    <w:rsid w:val="00212CA0"/>
    <w:rsid w:val="002138EA"/>
    <w:rsid w:val="002139EA"/>
    <w:rsid w:val="00213F84"/>
    <w:rsid w:val="00214997"/>
    <w:rsid w:val="00214CCD"/>
    <w:rsid w:val="00214E55"/>
    <w:rsid w:val="00214FBD"/>
    <w:rsid w:val="00217592"/>
    <w:rsid w:val="0022045C"/>
    <w:rsid w:val="0022176A"/>
    <w:rsid w:val="00221E08"/>
    <w:rsid w:val="00222897"/>
    <w:rsid w:val="00222B0C"/>
    <w:rsid w:val="002232E4"/>
    <w:rsid w:val="00223F0F"/>
    <w:rsid w:val="00224672"/>
    <w:rsid w:val="002252A8"/>
    <w:rsid w:val="00226EA1"/>
    <w:rsid w:val="00227342"/>
    <w:rsid w:val="0022772D"/>
    <w:rsid w:val="00227739"/>
    <w:rsid w:val="00227E26"/>
    <w:rsid w:val="002309D1"/>
    <w:rsid w:val="00232D59"/>
    <w:rsid w:val="00232FF0"/>
    <w:rsid w:val="00234AA5"/>
    <w:rsid w:val="00234BDF"/>
    <w:rsid w:val="00235394"/>
    <w:rsid w:val="00235577"/>
    <w:rsid w:val="002371B2"/>
    <w:rsid w:val="002373DB"/>
    <w:rsid w:val="002375D9"/>
    <w:rsid w:val="0024059C"/>
    <w:rsid w:val="00240DDA"/>
    <w:rsid w:val="00242CF9"/>
    <w:rsid w:val="002435CA"/>
    <w:rsid w:val="002439F3"/>
    <w:rsid w:val="00244439"/>
    <w:rsid w:val="0024469F"/>
    <w:rsid w:val="00246557"/>
    <w:rsid w:val="00250B5B"/>
    <w:rsid w:val="00251955"/>
    <w:rsid w:val="00252DB8"/>
    <w:rsid w:val="00253791"/>
    <w:rsid w:val="002537BC"/>
    <w:rsid w:val="0025412C"/>
    <w:rsid w:val="002545FD"/>
    <w:rsid w:val="00255C58"/>
    <w:rsid w:val="002562DF"/>
    <w:rsid w:val="00256B34"/>
    <w:rsid w:val="00257009"/>
    <w:rsid w:val="0025794A"/>
    <w:rsid w:val="00257CE6"/>
    <w:rsid w:val="00260EC7"/>
    <w:rsid w:val="00261539"/>
    <w:rsid w:val="0026179F"/>
    <w:rsid w:val="002621F4"/>
    <w:rsid w:val="002622E7"/>
    <w:rsid w:val="00262780"/>
    <w:rsid w:val="002637F8"/>
    <w:rsid w:val="00264276"/>
    <w:rsid w:val="00264FEE"/>
    <w:rsid w:val="0026572F"/>
    <w:rsid w:val="00265C63"/>
    <w:rsid w:val="002666AE"/>
    <w:rsid w:val="00267650"/>
    <w:rsid w:val="002714A9"/>
    <w:rsid w:val="002723EE"/>
    <w:rsid w:val="00272943"/>
    <w:rsid w:val="002739F2"/>
    <w:rsid w:val="00273ED2"/>
    <w:rsid w:val="00274E1A"/>
    <w:rsid w:val="00274E25"/>
    <w:rsid w:val="00275088"/>
    <w:rsid w:val="002760E1"/>
    <w:rsid w:val="00276AE0"/>
    <w:rsid w:val="002775B1"/>
    <w:rsid w:val="002775B9"/>
    <w:rsid w:val="00277EE7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58BF"/>
    <w:rsid w:val="00286C88"/>
    <w:rsid w:val="00290112"/>
    <w:rsid w:val="00290B6C"/>
    <w:rsid w:val="0029181C"/>
    <w:rsid w:val="002923D5"/>
    <w:rsid w:val="002937FD"/>
    <w:rsid w:val="002939AF"/>
    <w:rsid w:val="00294491"/>
    <w:rsid w:val="00294BDE"/>
    <w:rsid w:val="002953D1"/>
    <w:rsid w:val="002962F8"/>
    <w:rsid w:val="0029634E"/>
    <w:rsid w:val="0029664A"/>
    <w:rsid w:val="002A034B"/>
    <w:rsid w:val="002A0CED"/>
    <w:rsid w:val="002A1339"/>
    <w:rsid w:val="002A1356"/>
    <w:rsid w:val="002A3834"/>
    <w:rsid w:val="002A4CD0"/>
    <w:rsid w:val="002A4F0A"/>
    <w:rsid w:val="002A5195"/>
    <w:rsid w:val="002A7DA6"/>
    <w:rsid w:val="002B0CEF"/>
    <w:rsid w:val="002B0EF2"/>
    <w:rsid w:val="002B12B3"/>
    <w:rsid w:val="002B1F84"/>
    <w:rsid w:val="002B4973"/>
    <w:rsid w:val="002B516C"/>
    <w:rsid w:val="002B51EE"/>
    <w:rsid w:val="002B5E1D"/>
    <w:rsid w:val="002B60C1"/>
    <w:rsid w:val="002B7905"/>
    <w:rsid w:val="002C005C"/>
    <w:rsid w:val="002C2034"/>
    <w:rsid w:val="002C47D8"/>
    <w:rsid w:val="002C4B52"/>
    <w:rsid w:val="002C5E00"/>
    <w:rsid w:val="002C652B"/>
    <w:rsid w:val="002C7713"/>
    <w:rsid w:val="002D03E5"/>
    <w:rsid w:val="002D2202"/>
    <w:rsid w:val="002D23F9"/>
    <w:rsid w:val="002D36EB"/>
    <w:rsid w:val="002D4480"/>
    <w:rsid w:val="002D5D79"/>
    <w:rsid w:val="002D6BDF"/>
    <w:rsid w:val="002E064F"/>
    <w:rsid w:val="002E08DD"/>
    <w:rsid w:val="002E1455"/>
    <w:rsid w:val="002E16AB"/>
    <w:rsid w:val="002E2CE9"/>
    <w:rsid w:val="002E3BF7"/>
    <w:rsid w:val="002E403E"/>
    <w:rsid w:val="002E4C74"/>
    <w:rsid w:val="002E64EB"/>
    <w:rsid w:val="002E6670"/>
    <w:rsid w:val="002E70CF"/>
    <w:rsid w:val="002E7473"/>
    <w:rsid w:val="002E79E8"/>
    <w:rsid w:val="002E7E71"/>
    <w:rsid w:val="002F0695"/>
    <w:rsid w:val="002F156F"/>
    <w:rsid w:val="002F158C"/>
    <w:rsid w:val="002F25D1"/>
    <w:rsid w:val="002F2A16"/>
    <w:rsid w:val="002F2C19"/>
    <w:rsid w:val="002F3D7F"/>
    <w:rsid w:val="002F4093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22A5"/>
    <w:rsid w:val="00307E51"/>
    <w:rsid w:val="00311363"/>
    <w:rsid w:val="00313138"/>
    <w:rsid w:val="00315867"/>
    <w:rsid w:val="00317330"/>
    <w:rsid w:val="003201D7"/>
    <w:rsid w:val="00320699"/>
    <w:rsid w:val="00320E41"/>
    <w:rsid w:val="00321150"/>
    <w:rsid w:val="00322BC6"/>
    <w:rsid w:val="00322F65"/>
    <w:rsid w:val="003233EE"/>
    <w:rsid w:val="00323AF9"/>
    <w:rsid w:val="003260D7"/>
    <w:rsid w:val="00326AA2"/>
    <w:rsid w:val="00327454"/>
    <w:rsid w:val="0032789F"/>
    <w:rsid w:val="00327C88"/>
    <w:rsid w:val="00330492"/>
    <w:rsid w:val="00330680"/>
    <w:rsid w:val="003308B9"/>
    <w:rsid w:val="003313D3"/>
    <w:rsid w:val="0033168B"/>
    <w:rsid w:val="00332B20"/>
    <w:rsid w:val="00334B30"/>
    <w:rsid w:val="00335023"/>
    <w:rsid w:val="003362AF"/>
    <w:rsid w:val="00336697"/>
    <w:rsid w:val="00336C80"/>
    <w:rsid w:val="00337ABF"/>
    <w:rsid w:val="0034057A"/>
    <w:rsid w:val="00340D21"/>
    <w:rsid w:val="003418CB"/>
    <w:rsid w:val="003428CA"/>
    <w:rsid w:val="00342A7B"/>
    <w:rsid w:val="00343ED2"/>
    <w:rsid w:val="0034538E"/>
    <w:rsid w:val="00346B17"/>
    <w:rsid w:val="003513BE"/>
    <w:rsid w:val="00352718"/>
    <w:rsid w:val="00353041"/>
    <w:rsid w:val="00355873"/>
    <w:rsid w:val="0035660F"/>
    <w:rsid w:val="003605E2"/>
    <w:rsid w:val="0036077E"/>
    <w:rsid w:val="0036084C"/>
    <w:rsid w:val="0036118B"/>
    <w:rsid w:val="003616AC"/>
    <w:rsid w:val="003622F8"/>
    <w:rsid w:val="003628B9"/>
    <w:rsid w:val="00362CFC"/>
    <w:rsid w:val="00362D8F"/>
    <w:rsid w:val="003637D1"/>
    <w:rsid w:val="00364C99"/>
    <w:rsid w:val="00365A8B"/>
    <w:rsid w:val="00365E22"/>
    <w:rsid w:val="00366400"/>
    <w:rsid w:val="003669CE"/>
    <w:rsid w:val="00366F56"/>
    <w:rsid w:val="003672F5"/>
    <w:rsid w:val="003675AF"/>
    <w:rsid w:val="00367724"/>
    <w:rsid w:val="0037006A"/>
    <w:rsid w:val="003710BA"/>
    <w:rsid w:val="00371BA6"/>
    <w:rsid w:val="00371E2F"/>
    <w:rsid w:val="00372140"/>
    <w:rsid w:val="00372775"/>
    <w:rsid w:val="00372E5B"/>
    <w:rsid w:val="00375E1F"/>
    <w:rsid w:val="003766BC"/>
    <w:rsid w:val="0037683F"/>
    <w:rsid w:val="00376A8A"/>
    <w:rsid w:val="003770F6"/>
    <w:rsid w:val="0038262E"/>
    <w:rsid w:val="00383D45"/>
    <w:rsid w:val="00383E37"/>
    <w:rsid w:val="003851A8"/>
    <w:rsid w:val="003851CF"/>
    <w:rsid w:val="003866F7"/>
    <w:rsid w:val="003866FA"/>
    <w:rsid w:val="003868EA"/>
    <w:rsid w:val="00387592"/>
    <w:rsid w:val="00393042"/>
    <w:rsid w:val="003933EB"/>
    <w:rsid w:val="00393D58"/>
    <w:rsid w:val="00394AD5"/>
    <w:rsid w:val="00394B72"/>
    <w:rsid w:val="00394C8B"/>
    <w:rsid w:val="003952CF"/>
    <w:rsid w:val="003955E9"/>
    <w:rsid w:val="0039642D"/>
    <w:rsid w:val="00396E2A"/>
    <w:rsid w:val="003A07A0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5E9B"/>
    <w:rsid w:val="003A631E"/>
    <w:rsid w:val="003A686A"/>
    <w:rsid w:val="003A769D"/>
    <w:rsid w:val="003A7EEF"/>
    <w:rsid w:val="003B0158"/>
    <w:rsid w:val="003B13A1"/>
    <w:rsid w:val="003B3347"/>
    <w:rsid w:val="003B40B6"/>
    <w:rsid w:val="003B4BCD"/>
    <w:rsid w:val="003B56DB"/>
    <w:rsid w:val="003B6CCA"/>
    <w:rsid w:val="003B755E"/>
    <w:rsid w:val="003C228E"/>
    <w:rsid w:val="003C2AC7"/>
    <w:rsid w:val="003C2B95"/>
    <w:rsid w:val="003C2BB5"/>
    <w:rsid w:val="003C42A6"/>
    <w:rsid w:val="003C51A1"/>
    <w:rsid w:val="003C51E7"/>
    <w:rsid w:val="003C5B62"/>
    <w:rsid w:val="003C6893"/>
    <w:rsid w:val="003C6DE2"/>
    <w:rsid w:val="003C7350"/>
    <w:rsid w:val="003D1EFD"/>
    <w:rsid w:val="003D28BF"/>
    <w:rsid w:val="003D2AD4"/>
    <w:rsid w:val="003D2C82"/>
    <w:rsid w:val="003D40BB"/>
    <w:rsid w:val="003D4215"/>
    <w:rsid w:val="003D47F7"/>
    <w:rsid w:val="003D4C47"/>
    <w:rsid w:val="003D7039"/>
    <w:rsid w:val="003D7719"/>
    <w:rsid w:val="003E0F48"/>
    <w:rsid w:val="003E113C"/>
    <w:rsid w:val="003E40EE"/>
    <w:rsid w:val="003E44C9"/>
    <w:rsid w:val="003E454E"/>
    <w:rsid w:val="003E6607"/>
    <w:rsid w:val="003E7CB8"/>
    <w:rsid w:val="003F0BCE"/>
    <w:rsid w:val="003F1C1B"/>
    <w:rsid w:val="003F27C0"/>
    <w:rsid w:val="003F3A2F"/>
    <w:rsid w:val="003F45B3"/>
    <w:rsid w:val="003F4630"/>
    <w:rsid w:val="003F4D9E"/>
    <w:rsid w:val="003F4F5D"/>
    <w:rsid w:val="003F508C"/>
    <w:rsid w:val="003F55FD"/>
    <w:rsid w:val="003F5BB7"/>
    <w:rsid w:val="003F667E"/>
    <w:rsid w:val="003F70BD"/>
    <w:rsid w:val="003F7368"/>
    <w:rsid w:val="00401144"/>
    <w:rsid w:val="00401D50"/>
    <w:rsid w:val="00402800"/>
    <w:rsid w:val="0040289E"/>
    <w:rsid w:val="004029A4"/>
    <w:rsid w:val="0040340A"/>
    <w:rsid w:val="00404831"/>
    <w:rsid w:val="00404F12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2119C"/>
    <w:rsid w:val="00421421"/>
    <w:rsid w:val="00422605"/>
    <w:rsid w:val="00422DEA"/>
    <w:rsid w:val="004231B5"/>
    <w:rsid w:val="00423232"/>
    <w:rsid w:val="00424F8C"/>
    <w:rsid w:val="00425F92"/>
    <w:rsid w:val="00426275"/>
    <w:rsid w:val="004267B2"/>
    <w:rsid w:val="004271BA"/>
    <w:rsid w:val="004273AD"/>
    <w:rsid w:val="00430497"/>
    <w:rsid w:val="004308E9"/>
    <w:rsid w:val="0043099A"/>
    <w:rsid w:val="00430ACE"/>
    <w:rsid w:val="00430B87"/>
    <w:rsid w:val="00430EA5"/>
    <w:rsid w:val="0043132F"/>
    <w:rsid w:val="00432BE1"/>
    <w:rsid w:val="00432D93"/>
    <w:rsid w:val="0043366B"/>
    <w:rsid w:val="00433672"/>
    <w:rsid w:val="00433E59"/>
    <w:rsid w:val="00433F63"/>
    <w:rsid w:val="00434382"/>
    <w:rsid w:val="00434627"/>
    <w:rsid w:val="00434DC1"/>
    <w:rsid w:val="004350F4"/>
    <w:rsid w:val="00435598"/>
    <w:rsid w:val="00435A79"/>
    <w:rsid w:val="004362FC"/>
    <w:rsid w:val="00436B4B"/>
    <w:rsid w:val="00440CD0"/>
    <w:rsid w:val="004412A0"/>
    <w:rsid w:val="00441D76"/>
    <w:rsid w:val="00442337"/>
    <w:rsid w:val="004429A9"/>
    <w:rsid w:val="004437DB"/>
    <w:rsid w:val="00443D62"/>
    <w:rsid w:val="004450B4"/>
    <w:rsid w:val="004450F3"/>
    <w:rsid w:val="00445C67"/>
    <w:rsid w:val="00446162"/>
    <w:rsid w:val="00446408"/>
    <w:rsid w:val="00446A92"/>
    <w:rsid w:val="00450212"/>
    <w:rsid w:val="004509A8"/>
    <w:rsid w:val="00450D9C"/>
    <w:rsid w:val="00450F27"/>
    <w:rsid w:val="004510E5"/>
    <w:rsid w:val="00454031"/>
    <w:rsid w:val="00454218"/>
    <w:rsid w:val="004542E7"/>
    <w:rsid w:val="004552A9"/>
    <w:rsid w:val="0045634C"/>
    <w:rsid w:val="0045682F"/>
    <w:rsid w:val="00456994"/>
    <w:rsid w:val="00456A75"/>
    <w:rsid w:val="0046026C"/>
    <w:rsid w:val="00460A7B"/>
    <w:rsid w:val="00460F1B"/>
    <w:rsid w:val="00460FE2"/>
    <w:rsid w:val="00461E39"/>
    <w:rsid w:val="00462D3A"/>
    <w:rsid w:val="0046324B"/>
    <w:rsid w:val="00463521"/>
    <w:rsid w:val="0046356B"/>
    <w:rsid w:val="004642AE"/>
    <w:rsid w:val="0046490D"/>
    <w:rsid w:val="0046506B"/>
    <w:rsid w:val="00471125"/>
    <w:rsid w:val="00472268"/>
    <w:rsid w:val="00474118"/>
    <w:rsid w:val="0047437A"/>
    <w:rsid w:val="0047463B"/>
    <w:rsid w:val="00474F04"/>
    <w:rsid w:val="00475295"/>
    <w:rsid w:val="00475618"/>
    <w:rsid w:val="00475BE0"/>
    <w:rsid w:val="00480E42"/>
    <w:rsid w:val="00481DD8"/>
    <w:rsid w:val="00482829"/>
    <w:rsid w:val="004844DC"/>
    <w:rsid w:val="00484C5D"/>
    <w:rsid w:val="00485375"/>
    <w:rsid w:val="0048543E"/>
    <w:rsid w:val="00485AA9"/>
    <w:rsid w:val="004868C1"/>
    <w:rsid w:val="00486A3A"/>
    <w:rsid w:val="00486C53"/>
    <w:rsid w:val="0048750F"/>
    <w:rsid w:val="00492C48"/>
    <w:rsid w:val="00493BAC"/>
    <w:rsid w:val="0049465A"/>
    <w:rsid w:val="004957B5"/>
    <w:rsid w:val="00496C2E"/>
    <w:rsid w:val="00496F03"/>
    <w:rsid w:val="004A0068"/>
    <w:rsid w:val="004A0CFF"/>
    <w:rsid w:val="004A17E9"/>
    <w:rsid w:val="004A3061"/>
    <w:rsid w:val="004A3954"/>
    <w:rsid w:val="004A4502"/>
    <w:rsid w:val="004A495F"/>
    <w:rsid w:val="004A5373"/>
    <w:rsid w:val="004A5483"/>
    <w:rsid w:val="004A5DD7"/>
    <w:rsid w:val="004A6F38"/>
    <w:rsid w:val="004A7544"/>
    <w:rsid w:val="004A7C35"/>
    <w:rsid w:val="004B015C"/>
    <w:rsid w:val="004B159A"/>
    <w:rsid w:val="004B1D71"/>
    <w:rsid w:val="004B21FA"/>
    <w:rsid w:val="004B2820"/>
    <w:rsid w:val="004B56EB"/>
    <w:rsid w:val="004B5AD6"/>
    <w:rsid w:val="004B63CA"/>
    <w:rsid w:val="004B6B0F"/>
    <w:rsid w:val="004B6D00"/>
    <w:rsid w:val="004B6FC9"/>
    <w:rsid w:val="004C13BC"/>
    <w:rsid w:val="004C327B"/>
    <w:rsid w:val="004C3C40"/>
    <w:rsid w:val="004C54E5"/>
    <w:rsid w:val="004C6186"/>
    <w:rsid w:val="004C7A13"/>
    <w:rsid w:val="004C7C58"/>
    <w:rsid w:val="004C7DC8"/>
    <w:rsid w:val="004D1265"/>
    <w:rsid w:val="004D1E1D"/>
    <w:rsid w:val="004D21B0"/>
    <w:rsid w:val="004D49CC"/>
    <w:rsid w:val="004D5D14"/>
    <w:rsid w:val="004D5DDC"/>
    <w:rsid w:val="004D639A"/>
    <w:rsid w:val="004D70FD"/>
    <w:rsid w:val="004D737D"/>
    <w:rsid w:val="004D7AFB"/>
    <w:rsid w:val="004E09C2"/>
    <w:rsid w:val="004E0B28"/>
    <w:rsid w:val="004E0CFD"/>
    <w:rsid w:val="004E1DB7"/>
    <w:rsid w:val="004E2659"/>
    <w:rsid w:val="004E39EE"/>
    <w:rsid w:val="004E475C"/>
    <w:rsid w:val="004E56E0"/>
    <w:rsid w:val="004E6370"/>
    <w:rsid w:val="004E7329"/>
    <w:rsid w:val="004E7761"/>
    <w:rsid w:val="004F00D2"/>
    <w:rsid w:val="004F05D0"/>
    <w:rsid w:val="004F0C99"/>
    <w:rsid w:val="004F138A"/>
    <w:rsid w:val="004F21C6"/>
    <w:rsid w:val="004F2CB0"/>
    <w:rsid w:val="004F4918"/>
    <w:rsid w:val="004F6428"/>
    <w:rsid w:val="004F7159"/>
    <w:rsid w:val="004F73FB"/>
    <w:rsid w:val="004F7ABD"/>
    <w:rsid w:val="00500AC9"/>
    <w:rsid w:val="00500EE9"/>
    <w:rsid w:val="005017F7"/>
    <w:rsid w:val="00501FA7"/>
    <w:rsid w:val="005023FC"/>
    <w:rsid w:val="00502FC3"/>
    <w:rsid w:val="005034DC"/>
    <w:rsid w:val="005047D7"/>
    <w:rsid w:val="00504AE6"/>
    <w:rsid w:val="00505BFA"/>
    <w:rsid w:val="005071B4"/>
    <w:rsid w:val="005072BD"/>
    <w:rsid w:val="0050747A"/>
    <w:rsid w:val="00507687"/>
    <w:rsid w:val="005105E1"/>
    <w:rsid w:val="00510967"/>
    <w:rsid w:val="005117A9"/>
    <w:rsid w:val="00511CE8"/>
    <w:rsid w:val="00511F57"/>
    <w:rsid w:val="005150A3"/>
    <w:rsid w:val="005159E1"/>
    <w:rsid w:val="00515BA0"/>
    <w:rsid w:val="00515CBE"/>
    <w:rsid w:val="00515E2B"/>
    <w:rsid w:val="0051602D"/>
    <w:rsid w:val="00516632"/>
    <w:rsid w:val="00516C53"/>
    <w:rsid w:val="00517D69"/>
    <w:rsid w:val="005216B7"/>
    <w:rsid w:val="00522294"/>
    <w:rsid w:val="00522A7E"/>
    <w:rsid w:val="00522DB9"/>
    <w:rsid w:val="00522F20"/>
    <w:rsid w:val="00523AB5"/>
    <w:rsid w:val="00526AB7"/>
    <w:rsid w:val="005304EC"/>
    <w:rsid w:val="005308DB"/>
    <w:rsid w:val="00530A2E"/>
    <w:rsid w:val="00530FBE"/>
    <w:rsid w:val="00531537"/>
    <w:rsid w:val="00532A09"/>
    <w:rsid w:val="00532BD8"/>
    <w:rsid w:val="00533159"/>
    <w:rsid w:val="005339DB"/>
    <w:rsid w:val="00534C89"/>
    <w:rsid w:val="00535134"/>
    <w:rsid w:val="00536202"/>
    <w:rsid w:val="00537068"/>
    <w:rsid w:val="00541573"/>
    <w:rsid w:val="00542AFB"/>
    <w:rsid w:val="0054348A"/>
    <w:rsid w:val="005444EF"/>
    <w:rsid w:val="0054516F"/>
    <w:rsid w:val="00545934"/>
    <w:rsid w:val="0054626D"/>
    <w:rsid w:val="00547CA5"/>
    <w:rsid w:val="00550C52"/>
    <w:rsid w:val="00551A35"/>
    <w:rsid w:val="00552A95"/>
    <w:rsid w:val="005535B3"/>
    <w:rsid w:val="00554550"/>
    <w:rsid w:val="005548BE"/>
    <w:rsid w:val="005554B5"/>
    <w:rsid w:val="0055736F"/>
    <w:rsid w:val="00557BCE"/>
    <w:rsid w:val="005614C6"/>
    <w:rsid w:val="0056526A"/>
    <w:rsid w:val="0056617D"/>
    <w:rsid w:val="00566235"/>
    <w:rsid w:val="005664FE"/>
    <w:rsid w:val="0057001A"/>
    <w:rsid w:val="0057050F"/>
    <w:rsid w:val="00570655"/>
    <w:rsid w:val="00570700"/>
    <w:rsid w:val="005709A7"/>
    <w:rsid w:val="00570B2A"/>
    <w:rsid w:val="00571777"/>
    <w:rsid w:val="00572746"/>
    <w:rsid w:val="00573152"/>
    <w:rsid w:val="005739B0"/>
    <w:rsid w:val="00574CB5"/>
    <w:rsid w:val="00574D7F"/>
    <w:rsid w:val="00574F23"/>
    <w:rsid w:val="00575499"/>
    <w:rsid w:val="00577336"/>
    <w:rsid w:val="00580FF5"/>
    <w:rsid w:val="0058165E"/>
    <w:rsid w:val="005819EF"/>
    <w:rsid w:val="00583D80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95AC4"/>
    <w:rsid w:val="005A083E"/>
    <w:rsid w:val="005A0EF2"/>
    <w:rsid w:val="005A1064"/>
    <w:rsid w:val="005A3168"/>
    <w:rsid w:val="005A5471"/>
    <w:rsid w:val="005A5DA5"/>
    <w:rsid w:val="005B025B"/>
    <w:rsid w:val="005B0DD5"/>
    <w:rsid w:val="005B2A12"/>
    <w:rsid w:val="005B3F48"/>
    <w:rsid w:val="005B4802"/>
    <w:rsid w:val="005B4A93"/>
    <w:rsid w:val="005B4DFE"/>
    <w:rsid w:val="005B5254"/>
    <w:rsid w:val="005B7860"/>
    <w:rsid w:val="005C03C0"/>
    <w:rsid w:val="005C111F"/>
    <w:rsid w:val="005C1EA6"/>
    <w:rsid w:val="005C282C"/>
    <w:rsid w:val="005C2F8F"/>
    <w:rsid w:val="005C42D1"/>
    <w:rsid w:val="005C47C2"/>
    <w:rsid w:val="005C49FA"/>
    <w:rsid w:val="005C4BD3"/>
    <w:rsid w:val="005C50AC"/>
    <w:rsid w:val="005C5955"/>
    <w:rsid w:val="005C6BE0"/>
    <w:rsid w:val="005C715D"/>
    <w:rsid w:val="005C7B74"/>
    <w:rsid w:val="005D0B99"/>
    <w:rsid w:val="005D23C4"/>
    <w:rsid w:val="005D308E"/>
    <w:rsid w:val="005D3A48"/>
    <w:rsid w:val="005D4D13"/>
    <w:rsid w:val="005D4F71"/>
    <w:rsid w:val="005D505A"/>
    <w:rsid w:val="005D7AF8"/>
    <w:rsid w:val="005D7EB9"/>
    <w:rsid w:val="005E01AA"/>
    <w:rsid w:val="005E17BF"/>
    <w:rsid w:val="005E366A"/>
    <w:rsid w:val="005E3924"/>
    <w:rsid w:val="005E39CA"/>
    <w:rsid w:val="005E6183"/>
    <w:rsid w:val="005E789E"/>
    <w:rsid w:val="005F00E1"/>
    <w:rsid w:val="005F00E8"/>
    <w:rsid w:val="005F0D23"/>
    <w:rsid w:val="005F2145"/>
    <w:rsid w:val="005F2A55"/>
    <w:rsid w:val="005F32AE"/>
    <w:rsid w:val="005F39C3"/>
    <w:rsid w:val="005F4382"/>
    <w:rsid w:val="005F4777"/>
    <w:rsid w:val="005F4BDE"/>
    <w:rsid w:val="005F5192"/>
    <w:rsid w:val="005F5553"/>
    <w:rsid w:val="005F5F3D"/>
    <w:rsid w:val="00600030"/>
    <w:rsid w:val="0060130C"/>
    <w:rsid w:val="006016E1"/>
    <w:rsid w:val="00601AF6"/>
    <w:rsid w:val="0060236E"/>
    <w:rsid w:val="00602D27"/>
    <w:rsid w:val="006033B0"/>
    <w:rsid w:val="00603A4A"/>
    <w:rsid w:val="00604AD4"/>
    <w:rsid w:val="0060569F"/>
    <w:rsid w:val="00605C92"/>
    <w:rsid w:val="006071FA"/>
    <w:rsid w:val="00610A5E"/>
    <w:rsid w:val="006114C3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6EF"/>
    <w:rsid w:val="00617B85"/>
    <w:rsid w:val="006226D7"/>
    <w:rsid w:val="006235B0"/>
    <w:rsid w:val="00623A68"/>
    <w:rsid w:val="00624A79"/>
    <w:rsid w:val="006302AA"/>
    <w:rsid w:val="006318FF"/>
    <w:rsid w:val="00632986"/>
    <w:rsid w:val="00634F4D"/>
    <w:rsid w:val="0063517E"/>
    <w:rsid w:val="00635734"/>
    <w:rsid w:val="006363BD"/>
    <w:rsid w:val="00636529"/>
    <w:rsid w:val="006367DF"/>
    <w:rsid w:val="00637F5C"/>
    <w:rsid w:val="006412DC"/>
    <w:rsid w:val="006418C7"/>
    <w:rsid w:val="00642BC6"/>
    <w:rsid w:val="006446AB"/>
    <w:rsid w:val="00644790"/>
    <w:rsid w:val="00644EAC"/>
    <w:rsid w:val="00645062"/>
    <w:rsid w:val="00645FD4"/>
    <w:rsid w:val="006466FD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60900"/>
    <w:rsid w:val="00660CDE"/>
    <w:rsid w:val="00661125"/>
    <w:rsid w:val="00662F0E"/>
    <w:rsid w:val="006670AC"/>
    <w:rsid w:val="0066769F"/>
    <w:rsid w:val="0067000B"/>
    <w:rsid w:val="006711F7"/>
    <w:rsid w:val="00672307"/>
    <w:rsid w:val="0067373B"/>
    <w:rsid w:val="0067424C"/>
    <w:rsid w:val="00674954"/>
    <w:rsid w:val="006754C0"/>
    <w:rsid w:val="00675863"/>
    <w:rsid w:val="0067603E"/>
    <w:rsid w:val="006771FC"/>
    <w:rsid w:val="006808C6"/>
    <w:rsid w:val="00680C04"/>
    <w:rsid w:val="00681A70"/>
    <w:rsid w:val="00682668"/>
    <w:rsid w:val="00682BCA"/>
    <w:rsid w:val="00682F78"/>
    <w:rsid w:val="00683917"/>
    <w:rsid w:val="00683BF1"/>
    <w:rsid w:val="00685C9C"/>
    <w:rsid w:val="00685FFD"/>
    <w:rsid w:val="00686E53"/>
    <w:rsid w:val="00686EB2"/>
    <w:rsid w:val="00690A7E"/>
    <w:rsid w:val="00691944"/>
    <w:rsid w:val="00692A68"/>
    <w:rsid w:val="00692BB7"/>
    <w:rsid w:val="00693452"/>
    <w:rsid w:val="00693D46"/>
    <w:rsid w:val="00693E0F"/>
    <w:rsid w:val="006942A8"/>
    <w:rsid w:val="00694B5A"/>
    <w:rsid w:val="00695D85"/>
    <w:rsid w:val="00696DFD"/>
    <w:rsid w:val="006A042F"/>
    <w:rsid w:val="006A097D"/>
    <w:rsid w:val="006A0DA6"/>
    <w:rsid w:val="006A0ECF"/>
    <w:rsid w:val="006A0FF6"/>
    <w:rsid w:val="006A30A2"/>
    <w:rsid w:val="006A6637"/>
    <w:rsid w:val="006A6D23"/>
    <w:rsid w:val="006A79C4"/>
    <w:rsid w:val="006A7A89"/>
    <w:rsid w:val="006B25DE"/>
    <w:rsid w:val="006B4124"/>
    <w:rsid w:val="006B5CD1"/>
    <w:rsid w:val="006B7788"/>
    <w:rsid w:val="006C1C3B"/>
    <w:rsid w:val="006C2486"/>
    <w:rsid w:val="006C2979"/>
    <w:rsid w:val="006C36B7"/>
    <w:rsid w:val="006C4672"/>
    <w:rsid w:val="006C4E0B"/>
    <w:rsid w:val="006C4E43"/>
    <w:rsid w:val="006C6206"/>
    <w:rsid w:val="006C643E"/>
    <w:rsid w:val="006C7085"/>
    <w:rsid w:val="006D0BAD"/>
    <w:rsid w:val="006D2932"/>
    <w:rsid w:val="006D2EEC"/>
    <w:rsid w:val="006D3671"/>
    <w:rsid w:val="006D36EA"/>
    <w:rsid w:val="006D4176"/>
    <w:rsid w:val="006D62B5"/>
    <w:rsid w:val="006D75A6"/>
    <w:rsid w:val="006E0A73"/>
    <w:rsid w:val="006E0FEE"/>
    <w:rsid w:val="006E1652"/>
    <w:rsid w:val="006E1E5F"/>
    <w:rsid w:val="006E28C0"/>
    <w:rsid w:val="006E3B78"/>
    <w:rsid w:val="006E501E"/>
    <w:rsid w:val="006E6C11"/>
    <w:rsid w:val="006E6C91"/>
    <w:rsid w:val="006F1AD4"/>
    <w:rsid w:val="006F56CD"/>
    <w:rsid w:val="006F580B"/>
    <w:rsid w:val="006F5A3A"/>
    <w:rsid w:val="006F5AD5"/>
    <w:rsid w:val="006F5BEC"/>
    <w:rsid w:val="006F5C2D"/>
    <w:rsid w:val="006F5FCF"/>
    <w:rsid w:val="006F7C0C"/>
    <w:rsid w:val="00700755"/>
    <w:rsid w:val="007010AD"/>
    <w:rsid w:val="00703899"/>
    <w:rsid w:val="00704ABE"/>
    <w:rsid w:val="007055D4"/>
    <w:rsid w:val="00705720"/>
    <w:rsid w:val="00705ABC"/>
    <w:rsid w:val="0070646B"/>
    <w:rsid w:val="0070692B"/>
    <w:rsid w:val="007114C4"/>
    <w:rsid w:val="007126FA"/>
    <w:rsid w:val="007130A2"/>
    <w:rsid w:val="00713BA9"/>
    <w:rsid w:val="00715042"/>
    <w:rsid w:val="007151D2"/>
    <w:rsid w:val="00715463"/>
    <w:rsid w:val="00715F9A"/>
    <w:rsid w:val="0071634C"/>
    <w:rsid w:val="0071742C"/>
    <w:rsid w:val="00717B58"/>
    <w:rsid w:val="00721810"/>
    <w:rsid w:val="007226E6"/>
    <w:rsid w:val="00723025"/>
    <w:rsid w:val="00723CD7"/>
    <w:rsid w:val="00727663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40A35"/>
    <w:rsid w:val="00743CAC"/>
    <w:rsid w:val="00747809"/>
    <w:rsid w:val="00751861"/>
    <w:rsid w:val="007520B4"/>
    <w:rsid w:val="00754960"/>
    <w:rsid w:val="00755189"/>
    <w:rsid w:val="00756E39"/>
    <w:rsid w:val="00756EB6"/>
    <w:rsid w:val="0076074C"/>
    <w:rsid w:val="007609D3"/>
    <w:rsid w:val="00760BDD"/>
    <w:rsid w:val="007624F6"/>
    <w:rsid w:val="0076268A"/>
    <w:rsid w:val="007655D5"/>
    <w:rsid w:val="00765F73"/>
    <w:rsid w:val="007664B5"/>
    <w:rsid w:val="0076674A"/>
    <w:rsid w:val="007678CD"/>
    <w:rsid w:val="007722D3"/>
    <w:rsid w:val="00772FEB"/>
    <w:rsid w:val="00775794"/>
    <w:rsid w:val="007763C1"/>
    <w:rsid w:val="00776D7F"/>
    <w:rsid w:val="00777656"/>
    <w:rsid w:val="00777E82"/>
    <w:rsid w:val="0078103B"/>
    <w:rsid w:val="00781359"/>
    <w:rsid w:val="00782B63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47CC"/>
    <w:rsid w:val="00794A53"/>
    <w:rsid w:val="00794E4A"/>
    <w:rsid w:val="00795840"/>
    <w:rsid w:val="00795A4B"/>
    <w:rsid w:val="00796324"/>
    <w:rsid w:val="0079633A"/>
    <w:rsid w:val="00797AB3"/>
    <w:rsid w:val="007A1E11"/>
    <w:rsid w:val="007A1EAA"/>
    <w:rsid w:val="007A24CC"/>
    <w:rsid w:val="007A3140"/>
    <w:rsid w:val="007A32EF"/>
    <w:rsid w:val="007A3B6D"/>
    <w:rsid w:val="007A40FB"/>
    <w:rsid w:val="007A4D43"/>
    <w:rsid w:val="007A5A1B"/>
    <w:rsid w:val="007A641C"/>
    <w:rsid w:val="007A6617"/>
    <w:rsid w:val="007A79FD"/>
    <w:rsid w:val="007B0B9D"/>
    <w:rsid w:val="007B16B1"/>
    <w:rsid w:val="007B26E3"/>
    <w:rsid w:val="007B3841"/>
    <w:rsid w:val="007B3BC0"/>
    <w:rsid w:val="007B58D8"/>
    <w:rsid w:val="007B5A43"/>
    <w:rsid w:val="007B709B"/>
    <w:rsid w:val="007C1343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35BF"/>
    <w:rsid w:val="007D47C3"/>
    <w:rsid w:val="007D4906"/>
    <w:rsid w:val="007D4FD4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7FF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1879"/>
    <w:rsid w:val="007F24F1"/>
    <w:rsid w:val="007F29A7"/>
    <w:rsid w:val="007F2A49"/>
    <w:rsid w:val="007F430C"/>
    <w:rsid w:val="007F49F4"/>
    <w:rsid w:val="007F57EA"/>
    <w:rsid w:val="007F597B"/>
    <w:rsid w:val="007F63AD"/>
    <w:rsid w:val="007F6C24"/>
    <w:rsid w:val="008004B4"/>
    <w:rsid w:val="0080083E"/>
    <w:rsid w:val="008032A3"/>
    <w:rsid w:val="00805720"/>
    <w:rsid w:val="00805BE8"/>
    <w:rsid w:val="00810715"/>
    <w:rsid w:val="00811589"/>
    <w:rsid w:val="00811BE4"/>
    <w:rsid w:val="00812E55"/>
    <w:rsid w:val="00813353"/>
    <w:rsid w:val="008138CA"/>
    <w:rsid w:val="0081404C"/>
    <w:rsid w:val="00814287"/>
    <w:rsid w:val="00816078"/>
    <w:rsid w:val="00816C95"/>
    <w:rsid w:val="00816E97"/>
    <w:rsid w:val="008177E3"/>
    <w:rsid w:val="008177EA"/>
    <w:rsid w:val="00820C85"/>
    <w:rsid w:val="00820C89"/>
    <w:rsid w:val="00820CE9"/>
    <w:rsid w:val="008218C8"/>
    <w:rsid w:val="00821D0E"/>
    <w:rsid w:val="00822BA8"/>
    <w:rsid w:val="00823AA9"/>
    <w:rsid w:val="008240E8"/>
    <w:rsid w:val="008249A9"/>
    <w:rsid w:val="008255B9"/>
    <w:rsid w:val="00825CD8"/>
    <w:rsid w:val="008262D6"/>
    <w:rsid w:val="00827324"/>
    <w:rsid w:val="00831203"/>
    <w:rsid w:val="00831319"/>
    <w:rsid w:val="008313D5"/>
    <w:rsid w:val="00831747"/>
    <w:rsid w:val="0083192C"/>
    <w:rsid w:val="00832B82"/>
    <w:rsid w:val="00832C0D"/>
    <w:rsid w:val="0083351C"/>
    <w:rsid w:val="008355EA"/>
    <w:rsid w:val="00837458"/>
    <w:rsid w:val="00837AAE"/>
    <w:rsid w:val="00837F66"/>
    <w:rsid w:val="00841474"/>
    <w:rsid w:val="00842153"/>
    <w:rsid w:val="008425E0"/>
    <w:rsid w:val="008429AD"/>
    <w:rsid w:val="008429DB"/>
    <w:rsid w:val="00845ED3"/>
    <w:rsid w:val="008462EC"/>
    <w:rsid w:val="00846382"/>
    <w:rsid w:val="00847E6D"/>
    <w:rsid w:val="00847F67"/>
    <w:rsid w:val="00847F92"/>
    <w:rsid w:val="008509F4"/>
    <w:rsid w:val="00850B1E"/>
    <w:rsid w:val="00850C75"/>
    <w:rsid w:val="00850E39"/>
    <w:rsid w:val="00852552"/>
    <w:rsid w:val="0085312B"/>
    <w:rsid w:val="0085477A"/>
    <w:rsid w:val="00854D03"/>
    <w:rsid w:val="00854ECE"/>
    <w:rsid w:val="00855107"/>
    <w:rsid w:val="00855173"/>
    <w:rsid w:val="008557D9"/>
    <w:rsid w:val="00855BF7"/>
    <w:rsid w:val="00856214"/>
    <w:rsid w:val="0085779F"/>
    <w:rsid w:val="00860B81"/>
    <w:rsid w:val="00861824"/>
    <w:rsid w:val="00861AEF"/>
    <w:rsid w:val="00862089"/>
    <w:rsid w:val="008625C4"/>
    <w:rsid w:val="0086298F"/>
    <w:rsid w:val="0086521F"/>
    <w:rsid w:val="008652EB"/>
    <w:rsid w:val="008657A8"/>
    <w:rsid w:val="00865D5D"/>
    <w:rsid w:val="00866D5B"/>
    <w:rsid w:val="00866FF5"/>
    <w:rsid w:val="008703F2"/>
    <w:rsid w:val="00870D72"/>
    <w:rsid w:val="008713DA"/>
    <w:rsid w:val="0087145D"/>
    <w:rsid w:val="00872071"/>
    <w:rsid w:val="0087214A"/>
    <w:rsid w:val="008721A4"/>
    <w:rsid w:val="0087332D"/>
    <w:rsid w:val="00873E1F"/>
    <w:rsid w:val="00874C16"/>
    <w:rsid w:val="00874CA0"/>
    <w:rsid w:val="0087652E"/>
    <w:rsid w:val="00876D16"/>
    <w:rsid w:val="008811C1"/>
    <w:rsid w:val="00881A21"/>
    <w:rsid w:val="00882982"/>
    <w:rsid w:val="008837C0"/>
    <w:rsid w:val="008846DF"/>
    <w:rsid w:val="00885114"/>
    <w:rsid w:val="008860FE"/>
    <w:rsid w:val="00886D1F"/>
    <w:rsid w:val="0089008B"/>
    <w:rsid w:val="008910C3"/>
    <w:rsid w:val="00891EE1"/>
    <w:rsid w:val="00893987"/>
    <w:rsid w:val="00893F14"/>
    <w:rsid w:val="00894CF5"/>
    <w:rsid w:val="00894E9C"/>
    <w:rsid w:val="008963EF"/>
    <w:rsid w:val="0089688E"/>
    <w:rsid w:val="008A05E4"/>
    <w:rsid w:val="008A1988"/>
    <w:rsid w:val="008A1C80"/>
    <w:rsid w:val="008A1FBE"/>
    <w:rsid w:val="008A3354"/>
    <w:rsid w:val="008A3C49"/>
    <w:rsid w:val="008A42D3"/>
    <w:rsid w:val="008A48E2"/>
    <w:rsid w:val="008A6731"/>
    <w:rsid w:val="008A71CB"/>
    <w:rsid w:val="008A7737"/>
    <w:rsid w:val="008A7806"/>
    <w:rsid w:val="008B03F2"/>
    <w:rsid w:val="008B3194"/>
    <w:rsid w:val="008B4506"/>
    <w:rsid w:val="008B5AE7"/>
    <w:rsid w:val="008B5E43"/>
    <w:rsid w:val="008B5EB3"/>
    <w:rsid w:val="008C178F"/>
    <w:rsid w:val="008C288E"/>
    <w:rsid w:val="008C325E"/>
    <w:rsid w:val="008C3304"/>
    <w:rsid w:val="008C4C14"/>
    <w:rsid w:val="008C5375"/>
    <w:rsid w:val="008C60E9"/>
    <w:rsid w:val="008C73C5"/>
    <w:rsid w:val="008D0701"/>
    <w:rsid w:val="008D07C1"/>
    <w:rsid w:val="008D0C2A"/>
    <w:rsid w:val="008D141E"/>
    <w:rsid w:val="008D1B7C"/>
    <w:rsid w:val="008D3035"/>
    <w:rsid w:val="008D3DF5"/>
    <w:rsid w:val="008D43C0"/>
    <w:rsid w:val="008D5922"/>
    <w:rsid w:val="008D6657"/>
    <w:rsid w:val="008D70C6"/>
    <w:rsid w:val="008D79B6"/>
    <w:rsid w:val="008D7F70"/>
    <w:rsid w:val="008D7F95"/>
    <w:rsid w:val="008E1F60"/>
    <w:rsid w:val="008E21A6"/>
    <w:rsid w:val="008E307E"/>
    <w:rsid w:val="008E3C4E"/>
    <w:rsid w:val="008E3F58"/>
    <w:rsid w:val="008E44E6"/>
    <w:rsid w:val="008E5832"/>
    <w:rsid w:val="008E5A5B"/>
    <w:rsid w:val="008E7AB0"/>
    <w:rsid w:val="008F0F2A"/>
    <w:rsid w:val="008F129C"/>
    <w:rsid w:val="008F1AB1"/>
    <w:rsid w:val="008F1E75"/>
    <w:rsid w:val="008F279D"/>
    <w:rsid w:val="008F4DD1"/>
    <w:rsid w:val="008F5D74"/>
    <w:rsid w:val="008F6056"/>
    <w:rsid w:val="008F7F99"/>
    <w:rsid w:val="00901D8E"/>
    <w:rsid w:val="00902C07"/>
    <w:rsid w:val="00902D0B"/>
    <w:rsid w:val="00905804"/>
    <w:rsid w:val="00905A61"/>
    <w:rsid w:val="00907628"/>
    <w:rsid w:val="009076A7"/>
    <w:rsid w:val="009101E2"/>
    <w:rsid w:val="00910C0D"/>
    <w:rsid w:val="00911459"/>
    <w:rsid w:val="00913153"/>
    <w:rsid w:val="00913787"/>
    <w:rsid w:val="00915D73"/>
    <w:rsid w:val="00915E78"/>
    <w:rsid w:val="00916077"/>
    <w:rsid w:val="009161FC"/>
    <w:rsid w:val="00916B13"/>
    <w:rsid w:val="009170A2"/>
    <w:rsid w:val="009208A6"/>
    <w:rsid w:val="0092126A"/>
    <w:rsid w:val="0092160A"/>
    <w:rsid w:val="00923B94"/>
    <w:rsid w:val="009240A0"/>
    <w:rsid w:val="00924514"/>
    <w:rsid w:val="00924C3C"/>
    <w:rsid w:val="00926033"/>
    <w:rsid w:val="00926B43"/>
    <w:rsid w:val="00927316"/>
    <w:rsid w:val="00930157"/>
    <w:rsid w:val="00930C48"/>
    <w:rsid w:val="00930E6B"/>
    <w:rsid w:val="0093121E"/>
    <w:rsid w:val="0093133D"/>
    <w:rsid w:val="0093139B"/>
    <w:rsid w:val="0093276D"/>
    <w:rsid w:val="00933208"/>
    <w:rsid w:val="00933D12"/>
    <w:rsid w:val="00933E0D"/>
    <w:rsid w:val="00935813"/>
    <w:rsid w:val="009359E7"/>
    <w:rsid w:val="00935C3A"/>
    <w:rsid w:val="00935DCF"/>
    <w:rsid w:val="0093638F"/>
    <w:rsid w:val="00936ED2"/>
    <w:rsid w:val="00937065"/>
    <w:rsid w:val="009370AF"/>
    <w:rsid w:val="00937553"/>
    <w:rsid w:val="00940285"/>
    <w:rsid w:val="009415B0"/>
    <w:rsid w:val="0094207D"/>
    <w:rsid w:val="009420E5"/>
    <w:rsid w:val="00942C7F"/>
    <w:rsid w:val="009456C4"/>
    <w:rsid w:val="009457E2"/>
    <w:rsid w:val="00947B39"/>
    <w:rsid w:val="00947E7E"/>
    <w:rsid w:val="0095139A"/>
    <w:rsid w:val="009520D9"/>
    <w:rsid w:val="009530EC"/>
    <w:rsid w:val="00953E16"/>
    <w:rsid w:val="00953EF9"/>
    <w:rsid w:val="009542AC"/>
    <w:rsid w:val="00954E5B"/>
    <w:rsid w:val="00954F01"/>
    <w:rsid w:val="00956A19"/>
    <w:rsid w:val="00956DBD"/>
    <w:rsid w:val="00956F79"/>
    <w:rsid w:val="009570F9"/>
    <w:rsid w:val="0095767C"/>
    <w:rsid w:val="00961987"/>
    <w:rsid w:val="00961BB2"/>
    <w:rsid w:val="00962108"/>
    <w:rsid w:val="00962F19"/>
    <w:rsid w:val="009638D6"/>
    <w:rsid w:val="00964832"/>
    <w:rsid w:val="00964CE4"/>
    <w:rsid w:val="0096588D"/>
    <w:rsid w:val="009660D3"/>
    <w:rsid w:val="0097185F"/>
    <w:rsid w:val="009737C7"/>
    <w:rsid w:val="0097408E"/>
    <w:rsid w:val="00974BB2"/>
    <w:rsid w:val="00974FA7"/>
    <w:rsid w:val="009756E5"/>
    <w:rsid w:val="00975E63"/>
    <w:rsid w:val="0097604E"/>
    <w:rsid w:val="00977285"/>
    <w:rsid w:val="00977950"/>
    <w:rsid w:val="00977A8C"/>
    <w:rsid w:val="0098103A"/>
    <w:rsid w:val="00981858"/>
    <w:rsid w:val="00983910"/>
    <w:rsid w:val="00984F60"/>
    <w:rsid w:val="009924AD"/>
    <w:rsid w:val="00992B84"/>
    <w:rsid w:val="009932AC"/>
    <w:rsid w:val="00993CF0"/>
    <w:rsid w:val="00993E8B"/>
    <w:rsid w:val="00994351"/>
    <w:rsid w:val="0099458A"/>
    <w:rsid w:val="009947FC"/>
    <w:rsid w:val="00996A8F"/>
    <w:rsid w:val="00996EA7"/>
    <w:rsid w:val="009A128D"/>
    <w:rsid w:val="009A1DBF"/>
    <w:rsid w:val="009A2D5D"/>
    <w:rsid w:val="009A3346"/>
    <w:rsid w:val="009A4F59"/>
    <w:rsid w:val="009A5728"/>
    <w:rsid w:val="009A645F"/>
    <w:rsid w:val="009A68E6"/>
    <w:rsid w:val="009A7598"/>
    <w:rsid w:val="009B18A0"/>
    <w:rsid w:val="009B1DF8"/>
    <w:rsid w:val="009B1E2B"/>
    <w:rsid w:val="009B3D20"/>
    <w:rsid w:val="009B50C3"/>
    <w:rsid w:val="009B5418"/>
    <w:rsid w:val="009B5C8F"/>
    <w:rsid w:val="009C0727"/>
    <w:rsid w:val="009C15C7"/>
    <w:rsid w:val="009C2534"/>
    <w:rsid w:val="009C29D6"/>
    <w:rsid w:val="009C2BF6"/>
    <w:rsid w:val="009C2CFE"/>
    <w:rsid w:val="009C364F"/>
    <w:rsid w:val="009C3C80"/>
    <w:rsid w:val="009C3F80"/>
    <w:rsid w:val="009C492F"/>
    <w:rsid w:val="009C5D77"/>
    <w:rsid w:val="009C66BD"/>
    <w:rsid w:val="009D01D1"/>
    <w:rsid w:val="009D0AE0"/>
    <w:rsid w:val="009D21C7"/>
    <w:rsid w:val="009D2404"/>
    <w:rsid w:val="009D2FF2"/>
    <w:rsid w:val="009D3226"/>
    <w:rsid w:val="009D3385"/>
    <w:rsid w:val="009D4442"/>
    <w:rsid w:val="009D4636"/>
    <w:rsid w:val="009D4F31"/>
    <w:rsid w:val="009D536B"/>
    <w:rsid w:val="009D74BA"/>
    <w:rsid w:val="009D793C"/>
    <w:rsid w:val="009D7A99"/>
    <w:rsid w:val="009D7AE1"/>
    <w:rsid w:val="009E16A9"/>
    <w:rsid w:val="009E2467"/>
    <w:rsid w:val="009E2CA2"/>
    <w:rsid w:val="009E375F"/>
    <w:rsid w:val="009E39D4"/>
    <w:rsid w:val="009E40A3"/>
    <w:rsid w:val="009E433B"/>
    <w:rsid w:val="009E5401"/>
    <w:rsid w:val="009E7BDB"/>
    <w:rsid w:val="009F099E"/>
    <w:rsid w:val="009F0F9E"/>
    <w:rsid w:val="009F1E67"/>
    <w:rsid w:val="009F319D"/>
    <w:rsid w:val="009F3F02"/>
    <w:rsid w:val="009F4593"/>
    <w:rsid w:val="009F5022"/>
    <w:rsid w:val="009F7DC2"/>
    <w:rsid w:val="009F7E69"/>
    <w:rsid w:val="00A01643"/>
    <w:rsid w:val="00A01793"/>
    <w:rsid w:val="00A01874"/>
    <w:rsid w:val="00A020B5"/>
    <w:rsid w:val="00A025B2"/>
    <w:rsid w:val="00A0423A"/>
    <w:rsid w:val="00A04370"/>
    <w:rsid w:val="00A04477"/>
    <w:rsid w:val="00A04743"/>
    <w:rsid w:val="00A0483E"/>
    <w:rsid w:val="00A04C8C"/>
    <w:rsid w:val="00A062D7"/>
    <w:rsid w:val="00A065D8"/>
    <w:rsid w:val="00A0758F"/>
    <w:rsid w:val="00A10D76"/>
    <w:rsid w:val="00A11BD2"/>
    <w:rsid w:val="00A11C28"/>
    <w:rsid w:val="00A138F2"/>
    <w:rsid w:val="00A13F70"/>
    <w:rsid w:val="00A153BF"/>
    <w:rsid w:val="00A153E5"/>
    <w:rsid w:val="00A1570A"/>
    <w:rsid w:val="00A16141"/>
    <w:rsid w:val="00A16B9B"/>
    <w:rsid w:val="00A175BB"/>
    <w:rsid w:val="00A17866"/>
    <w:rsid w:val="00A20127"/>
    <w:rsid w:val="00A20867"/>
    <w:rsid w:val="00A211B4"/>
    <w:rsid w:val="00A2173D"/>
    <w:rsid w:val="00A21989"/>
    <w:rsid w:val="00A21C58"/>
    <w:rsid w:val="00A21F28"/>
    <w:rsid w:val="00A21F4D"/>
    <w:rsid w:val="00A223CF"/>
    <w:rsid w:val="00A226C6"/>
    <w:rsid w:val="00A228C1"/>
    <w:rsid w:val="00A2406B"/>
    <w:rsid w:val="00A25484"/>
    <w:rsid w:val="00A2556F"/>
    <w:rsid w:val="00A25939"/>
    <w:rsid w:val="00A25D0F"/>
    <w:rsid w:val="00A26243"/>
    <w:rsid w:val="00A271AA"/>
    <w:rsid w:val="00A272B1"/>
    <w:rsid w:val="00A2734D"/>
    <w:rsid w:val="00A309CF"/>
    <w:rsid w:val="00A31691"/>
    <w:rsid w:val="00A32EE2"/>
    <w:rsid w:val="00A33DDF"/>
    <w:rsid w:val="00A33EB0"/>
    <w:rsid w:val="00A34547"/>
    <w:rsid w:val="00A35A92"/>
    <w:rsid w:val="00A36AFF"/>
    <w:rsid w:val="00A376B7"/>
    <w:rsid w:val="00A4011D"/>
    <w:rsid w:val="00A41BF5"/>
    <w:rsid w:val="00A43434"/>
    <w:rsid w:val="00A44778"/>
    <w:rsid w:val="00A469E7"/>
    <w:rsid w:val="00A47509"/>
    <w:rsid w:val="00A4773A"/>
    <w:rsid w:val="00A478CD"/>
    <w:rsid w:val="00A52071"/>
    <w:rsid w:val="00A52EB3"/>
    <w:rsid w:val="00A543EB"/>
    <w:rsid w:val="00A54B19"/>
    <w:rsid w:val="00A55EA5"/>
    <w:rsid w:val="00A5639D"/>
    <w:rsid w:val="00A56D96"/>
    <w:rsid w:val="00A604A4"/>
    <w:rsid w:val="00A61465"/>
    <w:rsid w:val="00A614BD"/>
    <w:rsid w:val="00A61804"/>
    <w:rsid w:val="00A61B7D"/>
    <w:rsid w:val="00A62555"/>
    <w:rsid w:val="00A6352E"/>
    <w:rsid w:val="00A63772"/>
    <w:rsid w:val="00A63A2C"/>
    <w:rsid w:val="00A65821"/>
    <w:rsid w:val="00A6605B"/>
    <w:rsid w:val="00A66845"/>
    <w:rsid w:val="00A66ADC"/>
    <w:rsid w:val="00A7147D"/>
    <w:rsid w:val="00A72E9C"/>
    <w:rsid w:val="00A73DC4"/>
    <w:rsid w:val="00A74478"/>
    <w:rsid w:val="00A75D2E"/>
    <w:rsid w:val="00A76466"/>
    <w:rsid w:val="00A771CF"/>
    <w:rsid w:val="00A802FA"/>
    <w:rsid w:val="00A80FE1"/>
    <w:rsid w:val="00A81B15"/>
    <w:rsid w:val="00A837FF"/>
    <w:rsid w:val="00A84052"/>
    <w:rsid w:val="00A84DC8"/>
    <w:rsid w:val="00A84E12"/>
    <w:rsid w:val="00A852DE"/>
    <w:rsid w:val="00A85634"/>
    <w:rsid w:val="00A85A0D"/>
    <w:rsid w:val="00A85DBC"/>
    <w:rsid w:val="00A8638F"/>
    <w:rsid w:val="00A8651D"/>
    <w:rsid w:val="00A878F1"/>
    <w:rsid w:val="00A87FEB"/>
    <w:rsid w:val="00A9371E"/>
    <w:rsid w:val="00A93F9F"/>
    <w:rsid w:val="00A9420E"/>
    <w:rsid w:val="00A95047"/>
    <w:rsid w:val="00A9505C"/>
    <w:rsid w:val="00A95BFF"/>
    <w:rsid w:val="00A96639"/>
    <w:rsid w:val="00A97648"/>
    <w:rsid w:val="00AA022A"/>
    <w:rsid w:val="00AA1646"/>
    <w:rsid w:val="00AA1CFD"/>
    <w:rsid w:val="00AA21E3"/>
    <w:rsid w:val="00AA2239"/>
    <w:rsid w:val="00AA33D2"/>
    <w:rsid w:val="00AA410D"/>
    <w:rsid w:val="00AA4ECC"/>
    <w:rsid w:val="00AB0525"/>
    <w:rsid w:val="00AB0C57"/>
    <w:rsid w:val="00AB1195"/>
    <w:rsid w:val="00AB1F06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7FB"/>
    <w:rsid w:val="00AC32E5"/>
    <w:rsid w:val="00AC3314"/>
    <w:rsid w:val="00AC5258"/>
    <w:rsid w:val="00AC630E"/>
    <w:rsid w:val="00AC6D6B"/>
    <w:rsid w:val="00AD11FE"/>
    <w:rsid w:val="00AD2CA6"/>
    <w:rsid w:val="00AD45B8"/>
    <w:rsid w:val="00AD4638"/>
    <w:rsid w:val="00AD46F7"/>
    <w:rsid w:val="00AD4FE8"/>
    <w:rsid w:val="00AD56B1"/>
    <w:rsid w:val="00AD5BC4"/>
    <w:rsid w:val="00AD7400"/>
    <w:rsid w:val="00AD7736"/>
    <w:rsid w:val="00AD79A2"/>
    <w:rsid w:val="00AE0607"/>
    <w:rsid w:val="00AE10CE"/>
    <w:rsid w:val="00AE172F"/>
    <w:rsid w:val="00AE32DC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B78"/>
    <w:rsid w:val="00AF4D8B"/>
    <w:rsid w:val="00AF4DA7"/>
    <w:rsid w:val="00AF5D80"/>
    <w:rsid w:val="00AF7D13"/>
    <w:rsid w:val="00B00074"/>
    <w:rsid w:val="00B0497B"/>
    <w:rsid w:val="00B05462"/>
    <w:rsid w:val="00B06467"/>
    <w:rsid w:val="00B067CA"/>
    <w:rsid w:val="00B06890"/>
    <w:rsid w:val="00B1165F"/>
    <w:rsid w:val="00B125DC"/>
    <w:rsid w:val="00B12B26"/>
    <w:rsid w:val="00B12C73"/>
    <w:rsid w:val="00B12D17"/>
    <w:rsid w:val="00B1487B"/>
    <w:rsid w:val="00B148BA"/>
    <w:rsid w:val="00B163F8"/>
    <w:rsid w:val="00B16B30"/>
    <w:rsid w:val="00B2077A"/>
    <w:rsid w:val="00B2118E"/>
    <w:rsid w:val="00B21F3B"/>
    <w:rsid w:val="00B2472D"/>
    <w:rsid w:val="00B24887"/>
    <w:rsid w:val="00B24CA0"/>
    <w:rsid w:val="00B2549F"/>
    <w:rsid w:val="00B25789"/>
    <w:rsid w:val="00B278D6"/>
    <w:rsid w:val="00B30018"/>
    <w:rsid w:val="00B335AA"/>
    <w:rsid w:val="00B34272"/>
    <w:rsid w:val="00B34F37"/>
    <w:rsid w:val="00B373D1"/>
    <w:rsid w:val="00B404CB"/>
    <w:rsid w:val="00B4108D"/>
    <w:rsid w:val="00B412B2"/>
    <w:rsid w:val="00B42AC9"/>
    <w:rsid w:val="00B43E4D"/>
    <w:rsid w:val="00B43F6F"/>
    <w:rsid w:val="00B44895"/>
    <w:rsid w:val="00B45376"/>
    <w:rsid w:val="00B45DAF"/>
    <w:rsid w:val="00B46637"/>
    <w:rsid w:val="00B46702"/>
    <w:rsid w:val="00B467BA"/>
    <w:rsid w:val="00B51799"/>
    <w:rsid w:val="00B520D2"/>
    <w:rsid w:val="00B5288F"/>
    <w:rsid w:val="00B52B95"/>
    <w:rsid w:val="00B5551F"/>
    <w:rsid w:val="00B56F08"/>
    <w:rsid w:val="00B57265"/>
    <w:rsid w:val="00B6135E"/>
    <w:rsid w:val="00B633AE"/>
    <w:rsid w:val="00B634F3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ED9"/>
    <w:rsid w:val="00B73408"/>
    <w:rsid w:val="00B73B29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31AE"/>
    <w:rsid w:val="00B83EF0"/>
    <w:rsid w:val="00B84160"/>
    <w:rsid w:val="00B8446C"/>
    <w:rsid w:val="00B87725"/>
    <w:rsid w:val="00B87CEF"/>
    <w:rsid w:val="00B87EAB"/>
    <w:rsid w:val="00B90100"/>
    <w:rsid w:val="00B91405"/>
    <w:rsid w:val="00B914B3"/>
    <w:rsid w:val="00B91687"/>
    <w:rsid w:val="00B93DFB"/>
    <w:rsid w:val="00B94013"/>
    <w:rsid w:val="00B96919"/>
    <w:rsid w:val="00B969A0"/>
    <w:rsid w:val="00BA10C0"/>
    <w:rsid w:val="00BA1A78"/>
    <w:rsid w:val="00BA1B84"/>
    <w:rsid w:val="00BA1FC9"/>
    <w:rsid w:val="00BA2435"/>
    <w:rsid w:val="00BA259A"/>
    <w:rsid w:val="00BA259C"/>
    <w:rsid w:val="00BA29D3"/>
    <w:rsid w:val="00BA307F"/>
    <w:rsid w:val="00BA329D"/>
    <w:rsid w:val="00BA33DC"/>
    <w:rsid w:val="00BA3B7B"/>
    <w:rsid w:val="00BA40F8"/>
    <w:rsid w:val="00BA5280"/>
    <w:rsid w:val="00BA77E2"/>
    <w:rsid w:val="00BA7A16"/>
    <w:rsid w:val="00BA7E46"/>
    <w:rsid w:val="00BB104B"/>
    <w:rsid w:val="00BB14F1"/>
    <w:rsid w:val="00BB472C"/>
    <w:rsid w:val="00BB572E"/>
    <w:rsid w:val="00BB621D"/>
    <w:rsid w:val="00BB65DE"/>
    <w:rsid w:val="00BB74FD"/>
    <w:rsid w:val="00BC04C9"/>
    <w:rsid w:val="00BC16F5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22"/>
    <w:rsid w:val="00BD246E"/>
    <w:rsid w:val="00BD28BF"/>
    <w:rsid w:val="00BD2D12"/>
    <w:rsid w:val="00BD3806"/>
    <w:rsid w:val="00BD4556"/>
    <w:rsid w:val="00BD4D84"/>
    <w:rsid w:val="00BD6404"/>
    <w:rsid w:val="00BE17B1"/>
    <w:rsid w:val="00BE33AE"/>
    <w:rsid w:val="00BE45E1"/>
    <w:rsid w:val="00BE59A6"/>
    <w:rsid w:val="00BE5AC3"/>
    <w:rsid w:val="00BE6A08"/>
    <w:rsid w:val="00BE6DB8"/>
    <w:rsid w:val="00BE759D"/>
    <w:rsid w:val="00BF0088"/>
    <w:rsid w:val="00BF046F"/>
    <w:rsid w:val="00BF056F"/>
    <w:rsid w:val="00BF123C"/>
    <w:rsid w:val="00BF1D81"/>
    <w:rsid w:val="00BF3F46"/>
    <w:rsid w:val="00BF418A"/>
    <w:rsid w:val="00BF4FE9"/>
    <w:rsid w:val="00BF5398"/>
    <w:rsid w:val="00BF5E9C"/>
    <w:rsid w:val="00BF6280"/>
    <w:rsid w:val="00BF7223"/>
    <w:rsid w:val="00C01308"/>
    <w:rsid w:val="00C01D50"/>
    <w:rsid w:val="00C0288F"/>
    <w:rsid w:val="00C0439C"/>
    <w:rsid w:val="00C056DC"/>
    <w:rsid w:val="00C05B76"/>
    <w:rsid w:val="00C06335"/>
    <w:rsid w:val="00C07EFE"/>
    <w:rsid w:val="00C11FB7"/>
    <w:rsid w:val="00C120AD"/>
    <w:rsid w:val="00C1329B"/>
    <w:rsid w:val="00C13563"/>
    <w:rsid w:val="00C14CB9"/>
    <w:rsid w:val="00C1572F"/>
    <w:rsid w:val="00C16ECC"/>
    <w:rsid w:val="00C17298"/>
    <w:rsid w:val="00C17CA4"/>
    <w:rsid w:val="00C21411"/>
    <w:rsid w:val="00C21E1A"/>
    <w:rsid w:val="00C22265"/>
    <w:rsid w:val="00C2239A"/>
    <w:rsid w:val="00C22AE4"/>
    <w:rsid w:val="00C24C05"/>
    <w:rsid w:val="00C24D2F"/>
    <w:rsid w:val="00C25E03"/>
    <w:rsid w:val="00C26222"/>
    <w:rsid w:val="00C265D2"/>
    <w:rsid w:val="00C30061"/>
    <w:rsid w:val="00C306A9"/>
    <w:rsid w:val="00C31283"/>
    <w:rsid w:val="00C31DDB"/>
    <w:rsid w:val="00C31E89"/>
    <w:rsid w:val="00C330C2"/>
    <w:rsid w:val="00C33C48"/>
    <w:rsid w:val="00C340E5"/>
    <w:rsid w:val="00C3410E"/>
    <w:rsid w:val="00C34590"/>
    <w:rsid w:val="00C35AA7"/>
    <w:rsid w:val="00C36D31"/>
    <w:rsid w:val="00C37DF9"/>
    <w:rsid w:val="00C404C3"/>
    <w:rsid w:val="00C406BE"/>
    <w:rsid w:val="00C41F80"/>
    <w:rsid w:val="00C421B5"/>
    <w:rsid w:val="00C43BA1"/>
    <w:rsid w:val="00C43DAB"/>
    <w:rsid w:val="00C44C99"/>
    <w:rsid w:val="00C46608"/>
    <w:rsid w:val="00C46774"/>
    <w:rsid w:val="00C47E65"/>
    <w:rsid w:val="00C47F08"/>
    <w:rsid w:val="00C506D4"/>
    <w:rsid w:val="00C506E3"/>
    <w:rsid w:val="00C50BB9"/>
    <w:rsid w:val="00C50D61"/>
    <w:rsid w:val="00C514A6"/>
    <w:rsid w:val="00C533BA"/>
    <w:rsid w:val="00C561A6"/>
    <w:rsid w:val="00C5739F"/>
    <w:rsid w:val="00C57562"/>
    <w:rsid w:val="00C5770E"/>
    <w:rsid w:val="00C57A2F"/>
    <w:rsid w:val="00C57CF0"/>
    <w:rsid w:val="00C613F3"/>
    <w:rsid w:val="00C61499"/>
    <w:rsid w:val="00C61E0C"/>
    <w:rsid w:val="00C62283"/>
    <w:rsid w:val="00C62AF0"/>
    <w:rsid w:val="00C63557"/>
    <w:rsid w:val="00C635A5"/>
    <w:rsid w:val="00C6434E"/>
    <w:rsid w:val="00C6481F"/>
    <w:rsid w:val="00C649BD"/>
    <w:rsid w:val="00C657A7"/>
    <w:rsid w:val="00C65891"/>
    <w:rsid w:val="00C6695F"/>
    <w:rsid w:val="00C66AC9"/>
    <w:rsid w:val="00C67512"/>
    <w:rsid w:val="00C70AF6"/>
    <w:rsid w:val="00C724D3"/>
    <w:rsid w:val="00C72951"/>
    <w:rsid w:val="00C729FD"/>
    <w:rsid w:val="00C72BAC"/>
    <w:rsid w:val="00C72CF0"/>
    <w:rsid w:val="00C76F38"/>
    <w:rsid w:val="00C77DD9"/>
    <w:rsid w:val="00C806D4"/>
    <w:rsid w:val="00C810D1"/>
    <w:rsid w:val="00C839B5"/>
    <w:rsid w:val="00C83BE6"/>
    <w:rsid w:val="00C8410C"/>
    <w:rsid w:val="00C84D23"/>
    <w:rsid w:val="00C85354"/>
    <w:rsid w:val="00C86A1F"/>
    <w:rsid w:val="00C86ABA"/>
    <w:rsid w:val="00C91701"/>
    <w:rsid w:val="00C92FC8"/>
    <w:rsid w:val="00C938CB"/>
    <w:rsid w:val="00C941AE"/>
    <w:rsid w:val="00C941CD"/>
    <w:rsid w:val="00C943F3"/>
    <w:rsid w:val="00C9520B"/>
    <w:rsid w:val="00C962A0"/>
    <w:rsid w:val="00CA0172"/>
    <w:rsid w:val="00CA0461"/>
    <w:rsid w:val="00CA08C6"/>
    <w:rsid w:val="00CA0A77"/>
    <w:rsid w:val="00CA0BAE"/>
    <w:rsid w:val="00CA1B22"/>
    <w:rsid w:val="00CA24B7"/>
    <w:rsid w:val="00CA2729"/>
    <w:rsid w:val="00CA2EAB"/>
    <w:rsid w:val="00CA3057"/>
    <w:rsid w:val="00CA45F8"/>
    <w:rsid w:val="00CA5129"/>
    <w:rsid w:val="00CA52B0"/>
    <w:rsid w:val="00CA5F6B"/>
    <w:rsid w:val="00CA7D89"/>
    <w:rsid w:val="00CA7F9C"/>
    <w:rsid w:val="00CB021C"/>
    <w:rsid w:val="00CB0305"/>
    <w:rsid w:val="00CB0ABF"/>
    <w:rsid w:val="00CB2A1B"/>
    <w:rsid w:val="00CB33C7"/>
    <w:rsid w:val="00CB3501"/>
    <w:rsid w:val="00CB5F7C"/>
    <w:rsid w:val="00CB69BC"/>
    <w:rsid w:val="00CB6DA7"/>
    <w:rsid w:val="00CB78F9"/>
    <w:rsid w:val="00CB7969"/>
    <w:rsid w:val="00CB7E4C"/>
    <w:rsid w:val="00CC07FF"/>
    <w:rsid w:val="00CC0A25"/>
    <w:rsid w:val="00CC0A54"/>
    <w:rsid w:val="00CC0F14"/>
    <w:rsid w:val="00CC1A02"/>
    <w:rsid w:val="00CC1A30"/>
    <w:rsid w:val="00CC1C3C"/>
    <w:rsid w:val="00CC25B4"/>
    <w:rsid w:val="00CC2664"/>
    <w:rsid w:val="00CC2D94"/>
    <w:rsid w:val="00CC30B6"/>
    <w:rsid w:val="00CC315D"/>
    <w:rsid w:val="00CC3768"/>
    <w:rsid w:val="00CC5482"/>
    <w:rsid w:val="00CC5F88"/>
    <w:rsid w:val="00CC69C8"/>
    <w:rsid w:val="00CC7204"/>
    <w:rsid w:val="00CC7512"/>
    <w:rsid w:val="00CC77A2"/>
    <w:rsid w:val="00CC78BB"/>
    <w:rsid w:val="00CD03B2"/>
    <w:rsid w:val="00CD307E"/>
    <w:rsid w:val="00CD3578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1718"/>
    <w:rsid w:val="00CE1D3A"/>
    <w:rsid w:val="00CE28D2"/>
    <w:rsid w:val="00CE2DFB"/>
    <w:rsid w:val="00CE4E5B"/>
    <w:rsid w:val="00CE583B"/>
    <w:rsid w:val="00CE597A"/>
    <w:rsid w:val="00CE6191"/>
    <w:rsid w:val="00CE77A8"/>
    <w:rsid w:val="00CE7BD0"/>
    <w:rsid w:val="00CF21FF"/>
    <w:rsid w:val="00CF3352"/>
    <w:rsid w:val="00CF4156"/>
    <w:rsid w:val="00CF5249"/>
    <w:rsid w:val="00CF528E"/>
    <w:rsid w:val="00CF6747"/>
    <w:rsid w:val="00CF7287"/>
    <w:rsid w:val="00D0036C"/>
    <w:rsid w:val="00D013B2"/>
    <w:rsid w:val="00D020A2"/>
    <w:rsid w:val="00D03A00"/>
    <w:rsid w:val="00D03D00"/>
    <w:rsid w:val="00D05C30"/>
    <w:rsid w:val="00D07BC1"/>
    <w:rsid w:val="00D10052"/>
    <w:rsid w:val="00D10DE3"/>
    <w:rsid w:val="00D11359"/>
    <w:rsid w:val="00D114F4"/>
    <w:rsid w:val="00D12A8B"/>
    <w:rsid w:val="00D12E3B"/>
    <w:rsid w:val="00D14165"/>
    <w:rsid w:val="00D14955"/>
    <w:rsid w:val="00D14C65"/>
    <w:rsid w:val="00D14EFD"/>
    <w:rsid w:val="00D15132"/>
    <w:rsid w:val="00D17564"/>
    <w:rsid w:val="00D179B3"/>
    <w:rsid w:val="00D17BA6"/>
    <w:rsid w:val="00D17D0B"/>
    <w:rsid w:val="00D201AE"/>
    <w:rsid w:val="00D22472"/>
    <w:rsid w:val="00D22DC2"/>
    <w:rsid w:val="00D22F89"/>
    <w:rsid w:val="00D2333E"/>
    <w:rsid w:val="00D23906"/>
    <w:rsid w:val="00D242C6"/>
    <w:rsid w:val="00D248AB"/>
    <w:rsid w:val="00D253FB"/>
    <w:rsid w:val="00D262D8"/>
    <w:rsid w:val="00D309FF"/>
    <w:rsid w:val="00D30FA8"/>
    <w:rsid w:val="00D3188C"/>
    <w:rsid w:val="00D32CC3"/>
    <w:rsid w:val="00D33290"/>
    <w:rsid w:val="00D33334"/>
    <w:rsid w:val="00D33870"/>
    <w:rsid w:val="00D35AF1"/>
    <w:rsid w:val="00D35B01"/>
    <w:rsid w:val="00D35F9B"/>
    <w:rsid w:val="00D367AD"/>
    <w:rsid w:val="00D36B69"/>
    <w:rsid w:val="00D37601"/>
    <w:rsid w:val="00D408DD"/>
    <w:rsid w:val="00D40955"/>
    <w:rsid w:val="00D414F2"/>
    <w:rsid w:val="00D416A5"/>
    <w:rsid w:val="00D439EC"/>
    <w:rsid w:val="00D45D72"/>
    <w:rsid w:val="00D462A6"/>
    <w:rsid w:val="00D50954"/>
    <w:rsid w:val="00D50B70"/>
    <w:rsid w:val="00D50EED"/>
    <w:rsid w:val="00D520E4"/>
    <w:rsid w:val="00D525EE"/>
    <w:rsid w:val="00D52DE1"/>
    <w:rsid w:val="00D531DF"/>
    <w:rsid w:val="00D5388D"/>
    <w:rsid w:val="00D53A38"/>
    <w:rsid w:val="00D542F8"/>
    <w:rsid w:val="00D554CC"/>
    <w:rsid w:val="00D55EA5"/>
    <w:rsid w:val="00D56341"/>
    <w:rsid w:val="00D56575"/>
    <w:rsid w:val="00D56F44"/>
    <w:rsid w:val="00D575DD"/>
    <w:rsid w:val="00D57DFA"/>
    <w:rsid w:val="00D601F1"/>
    <w:rsid w:val="00D617B8"/>
    <w:rsid w:val="00D618CD"/>
    <w:rsid w:val="00D62E18"/>
    <w:rsid w:val="00D64EEF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56CF"/>
    <w:rsid w:val="00D757D2"/>
    <w:rsid w:val="00D75A98"/>
    <w:rsid w:val="00D760BE"/>
    <w:rsid w:val="00D803D0"/>
    <w:rsid w:val="00D80786"/>
    <w:rsid w:val="00D80945"/>
    <w:rsid w:val="00D815EA"/>
    <w:rsid w:val="00D81714"/>
    <w:rsid w:val="00D81CAB"/>
    <w:rsid w:val="00D829FC"/>
    <w:rsid w:val="00D84E4F"/>
    <w:rsid w:val="00D850DB"/>
    <w:rsid w:val="00D853E8"/>
    <w:rsid w:val="00D8576F"/>
    <w:rsid w:val="00D8677F"/>
    <w:rsid w:val="00D920F5"/>
    <w:rsid w:val="00D922AD"/>
    <w:rsid w:val="00D9335B"/>
    <w:rsid w:val="00D934AF"/>
    <w:rsid w:val="00D935A6"/>
    <w:rsid w:val="00D93759"/>
    <w:rsid w:val="00D95627"/>
    <w:rsid w:val="00D95B1C"/>
    <w:rsid w:val="00D95D36"/>
    <w:rsid w:val="00D95EBF"/>
    <w:rsid w:val="00D96E70"/>
    <w:rsid w:val="00D97633"/>
    <w:rsid w:val="00D9795A"/>
    <w:rsid w:val="00D97F0C"/>
    <w:rsid w:val="00DA085B"/>
    <w:rsid w:val="00DA1EF7"/>
    <w:rsid w:val="00DA2606"/>
    <w:rsid w:val="00DA3A86"/>
    <w:rsid w:val="00DA6D12"/>
    <w:rsid w:val="00DA7812"/>
    <w:rsid w:val="00DB22A6"/>
    <w:rsid w:val="00DB2AA8"/>
    <w:rsid w:val="00DB459E"/>
    <w:rsid w:val="00DB467F"/>
    <w:rsid w:val="00DB47B5"/>
    <w:rsid w:val="00DB6319"/>
    <w:rsid w:val="00DB7121"/>
    <w:rsid w:val="00DC1270"/>
    <w:rsid w:val="00DC12F5"/>
    <w:rsid w:val="00DC2500"/>
    <w:rsid w:val="00DC38E7"/>
    <w:rsid w:val="00DC4F53"/>
    <w:rsid w:val="00DC4F72"/>
    <w:rsid w:val="00DC6D79"/>
    <w:rsid w:val="00DC77DC"/>
    <w:rsid w:val="00DD0453"/>
    <w:rsid w:val="00DD0507"/>
    <w:rsid w:val="00DD0C2C"/>
    <w:rsid w:val="00DD19DE"/>
    <w:rsid w:val="00DD1C8B"/>
    <w:rsid w:val="00DD28BC"/>
    <w:rsid w:val="00DD5086"/>
    <w:rsid w:val="00DD5168"/>
    <w:rsid w:val="00DD54B8"/>
    <w:rsid w:val="00DD5B35"/>
    <w:rsid w:val="00DD72BA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3D8D"/>
    <w:rsid w:val="00DE45D9"/>
    <w:rsid w:val="00DE4E12"/>
    <w:rsid w:val="00DE5174"/>
    <w:rsid w:val="00DE58F6"/>
    <w:rsid w:val="00DE783F"/>
    <w:rsid w:val="00DF063B"/>
    <w:rsid w:val="00DF1371"/>
    <w:rsid w:val="00DF19CE"/>
    <w:rsid w:val="00DF2286"/>
    <w:rsid w:val="00DF2E23"/>
    <w:rsid w:val="00DF5CB4"/>
    <w:rsid w:val="00DF64BA"/>
    <w:rsid w:val="00DF654F"/>
    <w:rsid w:val="00DF7D88"/>
    <w:rsid w:val="00E0031D"/>
    <w:rsid w:val="00E015C5"/>
    <w:rsid w:val="00E01AAB"/>
    <w:rsid w:val="00E01C41"/>
    <w:rsid w:val="00E01D02"/>
    <w:rsid w:val="00E0227D"/>
    <w:rsid w:val="00E02ED7"/>
    <w:rsid w:val="00E04B84"/>
    <w:rsid w:val="00E06466"/>
    <w:rsid w:val="00E06835"/>
    <w:rsid w:val="00E06FDA"/>
    <w:rsid w:val="00E104CF"/>
    <w:rsid w:val="00E105C2"/>
    <w:rsid w:val="00E11A49"/>
    <w:rsid w:val="00E12067"/>
    <w:rsid w:val="00E1552D"/>
    <w:rsid w:val="00E156FF"/>
    <w:rsid w:val="00E1604E"/>
    <w:rsid w:val="00E160A5"/>
    <w:rsid w:val="00E16C21"/>
    <w:rsid w:val="00E1713D"/>
    <w:rsid w:val="00E20A43"/>
    <w:rsid w:val="00E21D21"/>
    <w:rsid w:val="00E21F2A"/>
    <w:rsid w:val="00E228D7"/>
    <w:rsid w:val="00E22EDE"/>
    <w:rsid w:val="00E23898"/>
    <w:rsid w:val="00E242CA"/>
    <w:rsid w:val="00E25F3B"/>
    <w:rsid w:val="00E27D56"/>
    <w:rsid w:val="00E30668"/>
    <w:rsid w:val="00E30973"/>
    <w:rsid w:val="00E30B29"/>
    <w:rsid w:val="00E31273"/>
    <w:rsid w:val="00E319F1"/>
    <w:rsid w:val="00E31AD0"/>
    <w:rsid w:val="00E323B8"/>
    <w:rsid w:val="00E3287E"/>
    <w:rsid w:val="00E33CD2"/>
    <w:rsid w:val="00E34D78"/>
    <w:rsid w:val="00E35F97"/>
    <w:rsid w:val="00E3639C"/>
    <w:rsid w:val="00E363E5"/>
    <w:rsid w:val="00E3672B"/>
    <w:rsid w:val="00E3685C"/>
    <w:rsid w:val="00E368F6"/>
    <w:rsid w:val="00E37BEE"/>
    <w:rsid w:val="00E37FE2"/>
    <w:rsid w:val="00E40C30"/>
    <w:rsid w:val="00E40E90"/>
    <w:rsid w:val="00E41F4F"/>
    <w:rsid w:val="00E43D2E"/>
    <w:rsid w:val="00E45C7E"/>
    <w:rsid w:val="00E45E8B"/>
    <w:rsid w:val="00E4627B"/>
    <w:rsid w:val="00E52204"/>
    <w:rsid w:val="00E52CD5"/>
    <w:rsid w:val="00E531EB"/>
    <w:rsid w:val="00E53522"/>
    <w:rsid w:val="00E53A9D"/>
    <w:rsid w:val="00E53B33"/>
    <w:rsid w:val="00E53DC9"/>
    <w:rsid w:val="00E53EA8"/>
    <w:rsid w:val="00E54874"/>
    <w:rsid w:val="00E54B6F"/>
    <w:rsid w:val="00E55ACA"/>
    <w:rsid w:val="00E55CDE"/>
    <w:rsid w:val="00E5693B"/>
    <w:rsid w:val="00E573F5"/>
    <w:rsid w:val="00E5783A"/>
    <w:rsid w:val="00E579E1"/>
    <w:rsid w:val="00E57B74"/>
    <w:rsid w:val="00E6053F"/>
    <w:rsid w:val="00E61035"/>
    <w:rsid w:val="00E62278"/>
    <w:rsid w:val="00E624F1"/>
    <w:rsid w:val="00E63007"/>
    <w:rsid w:val="00E65234"/>
    <w:rsid w:val="00E65BC6"/>
    <w:rsid w:val="00E661FF"/>
    <w:rsid w:val="00E6667D"/>
    <w:rsid w:val="00E702B9"/>
    <w:rsid w:val="00E70F35"/>
    <w:rsid w:val="00E70FCF"/>
    <w:rsid w:val="00E718F3"/>
    <w:rsid w:val="00E726EB"/>
    <w:rsid w:val="00E72CF1"/>
    <w:rsid w:val="00E73EE2"/>
    <w:rsid w:val="00E740CF"/>
    <w:rsid w:val="00E74128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629F"/>
    <w:rsid w:val="00E86C34"/>
    <w:rsid w:val="00E90068"/>
    <w:rsid w:val="00E906CC"/>
    <w:rsid w:val="00E90F68"/>
    <w:rsid w:val="00E91008"/>
    <w:rsid w:val="00E92163"/>
    <w:rsid w:val="00E9291F"/>
    <w:rsid w:val="00E93125"/>
    <w:rsid w:val="00E931B1"/>
    <w:rsid w:val="00E9374E"/>
    <w:rsid w:val="00E93A46"/>
    <w:rsid w:val="00E94F54"/>
    <w:rsid w:val="00E95285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DB1"/>
    <w:rsid w:val="00EA3B4F"/>
    <w:rsid w:val="00EA3C24"/>
    <w:rsid w:val="00EA40FA"/>
    <w:rsid w:val="00EA42E1"/>
    <w:rsid w:val="00EA4380"/>
    <w:rsid w:val="00EA59BD"/>
    <w:rsid w:val="00EA6C1D"/>
    <w:rsid w:val="00EA71E5"/>
    <w:rsid w:val="00EA73DF"/>
    <w:rsid w:val="00EA7D96"/>
    <w:rsid w:val="00EB03ED"/>
    <w:rsid w:val="00EB2FB8"/>
    <w:rsid w:val="00EB37B3"/>
    <w:rsid w:val="00EB47AE"/>
    <w:rsid w:val="00EB61AE"/>
    <w:rsid w:val="00EB7181"/>
    <w:rsid w:val="00EB79F1"/>
    <w:rsid w:val="00EC015F"/>
    <w:rsid w:val="00EC16C5"/>
    <w:rsid w:val="00EC2046"/>
    <w:rsid w:val="00EC2FB5"/>
    <w:rsid w:val="00EC322D"/>
    <w:rsid w:val="00EC3A2E"/>
    <w:rsid w:val="00EC4309"/>
    <w:rsid w:val="00EC43E6"/>
    <w:rsid w:val="00EC65E0"/>
    <w:rsid w:val="00ED0AB7"/>
    <w:rsid w:val="00ED12E6"/>
    <w:rsid w:val="00ED2197"/>
    <w:rsid w:val="00ED225A"/>
    <w:rsid w:val="00ED225E"/>
    <w:rsid w:val="00ED3067"/>
    <w:rsid w:val="00ED383A"/>
    <w:rsid w:val="00ED4F23"/>
    <w:rsid w:val="00ED6DFF"/>
    <w:rsid w:val="00ED7F3A"/>
    <w:rsid w:val="00ED7FA2"/>
    <w:rsid w:val="00EE052D"/>
    <w:rsid w:val="00EE06D5"/>
    <w:rsid w:val="00EE0BB5"/>
    <w:rsid w:val="00EE1080"/>
    <w:rsid w:val="00EE116A"/>
    <w:rsid w:val="00EE1944"/>
    <w:rsid w:val="00EE260A"/>
    <w:rsid w:val="00EE2EA6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629"/>
    <w:rsid w:val="00EF4C88"/>
    <w:rsid w:val="00EF55EB"/>
    <w:rsid w:val="00EF5DF0"/>
    <w:rsid w:val="00EF73CC"/>
    <w:rsid w:val="00EF771A"/>
    <w:rsid w:val="00F00DCC"/>
    <w:rsid w:val="00F0156F"/>
    <w:rsid w:val="00F0276C"/>
    <w:rsid w:val="00F0292C"/>
    <w:rsid w:val="00F02CDE"/>
    <w:rsid w:val="00F04081"/>
    <w:rsid w:val="00F05AC8"/>
    <w:rsid w:val="00F07167"/>
    <w:rsid w:val="00F072D8"/>
    <w:rsid w:val="00F07CE0"/>
    <w:rsid w:val="00F102A7"/>
    <w:rsid w:val="00F115F5"/>
    <w:rsid w:val="00F13D05"/>
    <w:rsid w:val="00F162CC"/>
    <w:rsid w:val="00F1679D"/>
    <w:rsid w:val="00F1682C"/>
    <w:rsid w:val="00F204CF"/>
    <w:rsid w:val="00F20B91"/>
    <w:rsid w:val="00F21139"/>
    <w:rsid w:val="00F214F9"/>
    <w:rsid w:val="00F22810"/>
    <w:rsid w:val="00F23AFC"/>
    <w:rsid w:val="00F24983"/>
    <w:rsid w:val="00F24B8B"/>
    <w:rsid w:val="00F24C55"/>
    <w:rsid w:val="00F255CB"/>
    <w:rsid w:val="00F25D0F"/>
    <w:rsid w:val="00F26C62"/>
    <w:rsid w:val="00F30A26"/>
    <w:rsid w:val="00F30CCC"/>
    <w:rsid w:val="00F30D2E"/>
    <w:rsid w:val="00F311B4"/>
    <w:rsid w:val="00F335E2"/>
    <w:rsid w:val="00F34AF0"/>
    <w:rsid w:val="00F34BDE"/>
    <w:rsid w:val="00F35516"/>
    <w:rsid w:val="00F35790"/>
    <w:rsid w:val="00F3593A"/>
    <w:rsid w:val="00F373EC"/>
    <w:rsid w:val="00F37515"/>
    <w:rsid w:val="00F37BEC"/>
    <w:rsid w:val="00F37FB2"/>
    <w:rsid w:val="00F410D7"/>
    <w:rsid w:val="00F4136D"/>
    <w:rsid w:val="00F41478"/>
    <w:rsid w:val="00F41638"/>
    <w:rsid w:val="00F4212E"/>
    <w:rsid w:val="00F42C20"/>
    <w:rsid w:val="00F43608"/>
    <w:rsid w:val="00F43E34"/>
    <w:rsid w:val="00F44A65"/>
    <w:rsid w:val="00F45358"/>
    <w:rsid w:val="00F46155"/>
    <w:rsid w:val="00F468EC"/>
    <w:rsid w:val="00F47999"/>
    <w:rsid w:val="00F53053"/>
    <w:rsid w:val="00F53CB1"/>
    <w:rsid w:val="00F53EEC"/>
    <w:rsid w:val="00F53FE2"/>
    <w:rsid w:val="00F54B15"/>
    <w:rsid w:val="00F553E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3839"/>
    <w:rsid w:val="00F6514A"/>
    <w:rsid w:val="00F65482"/>
    <w:rsid w:val="00F65582"/>
    <w:rsid w:val="00F66B3E"/>
    <w:rsid w:val="00F66E75"/>
    <w:rsid w:val="00F67AE0"/>
    <w:rsid w:val="00F70548"/>
    <w:rsid w:val="00F70F2A"/>
    <w:rsid w:val="00F71A97"/>
    <w:rsid w:val="00F71B83"/>
    <w:rsid w:val="00F723F6"/>
    <w:rsid w:val="00F73479"/>
    <w:rsid w:val="00F73ADF"/>
    <w:rsid w:val="00F75108"/>
    <w:rsid w:val="00F76187"/>
    <w:rsid w:val="00F776D0"/>
    <w:rsid w:val="00F77EB0"/>
    <w:rsid w:val="00F8000C"/>
    <w:rsid w:val="00F80834"/>
    <w:rsid w:val="00F814BF"/>
    <w:rsid w:val="00F82DA6"/>
    <w:rsid w:val="00F86B1F"/>
    <w:rsid w:val="00F86B32"/>
    <w:rsid w:val="00F87705"/>
    <w:rsid w:val="00F878A7"/>
    <w:rsid w:val="00F87CDD"/>
    <w:rsid w:val="00F9159F"/>
    <w:rsid w:val="00F93116"/>
    <w:rsid w:val="00F933F0"/>
    <w:rsid w:val="00F937A3"/>
    <w:rsid w:val="00F93AF9"/>
    <w:rsid w:val="00F93D8B"/>
    <w:rsid w:val="00F946A7"/>
    <w:rsid w:val="00F94715"/>
    <w:rsid w:val="00F95C8E"/>
    <w:rsid w:val="00F96A3D"/>
    <w:rsid w:val="00F97D99"/>
    <w:rsid w:val="00FA132C"/>
    <w:rsid w:val="00FA1738"/>
    <w:rsid w:val="00FA1AE7"/>
    <w:rsid w:val="00FA3313"/>
    <w:rsid w:val="00FA4718"/>
    <w:rsid w:val="00FA5848"/>
    <w:rsid w:val="00FA5E88"/>
    <w:rsid w:val="00FA6899"/>
    <w:rsid w:val="00FA7F3D"/>
    <w:rsid w:val="00FB22F3"/>
    <w:rsid w:val="00FB23B3"/>
    <w:rsid w:val="00FB30DD"/>
    <w:rsid w:val="00FB38D8"/>
    <w:rsid w:val="00FB7170"/>
    <w:rsid w:val="00FB7291"/>
    <w:rsid w:val="00FB79DF"/>
    <w:rsid w:val="00FC051F"/>
    <w:rsid w:val="00FC06FF"/>
    <w:rsid w:val="00FC1B63"/>
    <w:rsid w:val="00FC1E06"/>
    <w:rsid w:val="00FC2DAD"/>
    <w:rsid w:val="00FC3B54"/>
    <w:rsid w:val="00FC3ECF"/>
    <w:rsid w:val="00FC41BB"/>
    <w:rsid w:val="00FC4300"/>
    <w:rsid w:val="00FC45F4"/>
    <w:rsid w:val="00FC4AD8"/>
    <w:rsid w:val="00FC69B4"/>
    <w:rsid w:val="00FC7393"/>
    <w:rsid w:val="00FD028C"/>
    <w:rsid w:val="00FD03A8"/>
    <w:rsid w:val="00FD0694"/>
    <w:rsid w:val="00FD15A2"/>
    <w:rsid w:val="00FD25BE"/>
    <w:rsid w:val="00FD2C13"/>
    <w:rsid w:val="00FD2E70"/>
    <w:rsid w:val="00FD37A0"/>
    <w:rsid w:val="00FD3DE8"/>
    <w:rsid w:val="00FD43AD"/>
    <w:rsid w:val="00FD4642"/>
    <w:rsid w:val="00FD4C10"/>
    <w:rsid w:val="00FD57D5"/>
    <w:rsid w:val="00FD62C9"/>
    <w:rsid w:val="00FD6D71"/>
    <w:rsid w:val="00FD7AA7"/>
    <w:rsid w:val="00FE1B02"/>
    <w:rsid w:val="00FE1FD5"/>
    <w:rsid w:val="00FE2624"/>
    <w:rsid w:val="00FE3FA0"/>
    <w:rsid w:val="00FE420A"/>
    <w:rsid w:val="00FE45A8"/>
    <w:rsid w:val="00FE681D"/>
    <w:rsid w:val="00FE72D0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31BD"/>
    <w:rsid w:val="00FF52D4"/>
    <w:rsid w:val="00FF5966"/>
    <w:rsid w:val="00FF6AA4"/>
    <w:rsid w:val="00FF6B09"/>
    <w:rsid w:val="00FF7016"/>
    <w:rsid w:val="00FF7BE2"/>
    <w:rsid w:val="03CC18DD"/>
    <w:rsid w:val="10C4252E"/>
    <w:rsid w:val="146E219B"/>
    <w:rsid w:val="176C804D"/>
    <w:rsid w:val="1B2E787D"/>
    <w:rsid w:val="1DAA7640"/>
    <w:rsid w:val="24A73FF0"/>
    <w:rsid w:val="5A51B18E"/>
    <w:rsid w:val="6399720A"/>
    <w:rsid w:val="73360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8103C2"/>
  <w15:docId w15:val="{9CB55770-9048-C84D-AD4F-9DA856C8B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uiPriority="99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30B6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ind w:left="36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uiPriority w:val="99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14BD9189-8FFF-48E5-8CCF-8DEA8F6F4E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C:\Users\tolahtee\Downloads\3gpp_70.dot</Template>
  <TotalTime>0</TotalTime>
  <Pages>2</Pages>
  <Words>192</Words>
  <Characters>1157</Characters>
  <Application>Microsoft Office Word</Application>
  <DocSecurity>0</DocSecurity>
  <Lines>9</Lines>
  <Paragraphs>2</Paragraphs>
  <ScaleCrop>false</ScaleCrop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Zhou Du</cp:lastModifiedBy>
  <cp:revision>3</cp:revision>
  <cp:lastPrinted>2022-08-18T22:29:00Z</cp:lastPrinted>
  <dcterms:created xsi:type="dcterms:W3CDTF">2023-03-31T08:01:00Z</dcterms:created>
  <dcterms:modified xsi:type="dcterms:W3CDTF">2023-04-10T08:30:00Z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